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ECF" w:rsidRPr="00FF2F3D" w:rsidRDefault="00B35ECF" w:rsidP="00B35ECF">
      <w:pPr>
        <w:tabs>
          <w:tab w:val="left" w:pos="1979"/>
        </w:tabs>
        <w:rPr>
          <w:rFonts w:ascii="Arial" w:hAnsi="Arial" w:cs="Arial"/>
          <w:b/>
          <w:bCs/>
          <w:sz w:val="22"/>
          <w:lang w:val="en-US"/>
        </w:rPr>
      </w:pPr>
      <w:r>
        <w:rPr>
          <w:rFonts w:ascii="Arial" w:hAnsi="Arial" w:cs="Arial"/>
          <w:b/>
          <w:bCs/>
          <w:sz w:val="22"/>
          <w:lang w:val="en-US"/>
        </w:rPr>
        <w:t>3GPP TSG RAN WG1 #103</w:t>
      </w:r>
      <w:r w:rsidRPr="00FF2F3D">
        <w:rPr>
          <w:rFonts w:ascii="Arial" w:hAnsi="Arial" w:cs="Arial"/>
          <w:b/>
          <w:bCs/>
          <w:sz w:val="22"/>
          <w:lang w:val="en-US"/>
        </w:rPr>
        <w:t>-e</w:t>
      </w:r>
      <w:r w:rsidRPr="00FF2F3D">
        <w:rPr>
          <w:rFonts w:ascii="Arial" w:hAnsi="Arial" w:cs="Arial"/>
          <w:b/>
          <w:bCs/>
          <w:sz w:val="22"/>
          <w:lang w:val="en-US"/>
        </w:rPr>
        <w:tab/>
        <w:t xml:space="preserve">        </w:t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  <w:t xml:space="preserve">   </w:t>
      </w:r>
      <w:r w:rsidR="00BC69BF">
        <w:rPr>
          <w:rFonts w:ascii="Arial" w:hAnsi="Arial" w:cs="Arial"/>
          <w:b/>
          <w:bCs/>
          <w:sz w:val="22"/>
          <w:lang w:val="en-US"/>
        </w:rPr>
        <w:t xml:space="preserve">        </w:t>
      </w:r>
      <w:bookmarkStart w:id="0" w:name="_GoBack"/>
      <w:bookmarkEnd w:id="0"/>
      <w:r w:rsidRPr="00FF2F3D">
        <w:rPr>
          <w:rFonts w:ascii="Arial" w:hAnsi="Arial" w:cs="Arial"/>
          <w:b/>
          <w:bCs/>
          <w:sz w:val="22"/>
          <w:lang w:val="en-US"/>
        </w:rPr>
        <w:t>R1-</w:t>
      </w:r>
      <w:r w:rsidR="00BC69BF">
        <w:rPr>
          <w:rFonts w:ascii="Arial" w:hAnsi="Arial" w:cs="Arial"/>
          <w:b/>
          <w:bCs/>
          <w:sz w:val="22"/>
          <w:lang w:val="en-US"/>
        </w:rPr>
        <w:t>2008136</w:t>
      </w:r>
    </w:p>
    <w:p w:rsidR="00B35ECF" w:rsidRPr="00FF2F3D" w:rsidRDefault="00B35ECF" w:rsidP="00B35ECF">
      <w:pPr>
        <w:tabs>
          <w:tab w:val="left" w:pos="1979"/>
        </w:tabs>
        <w:rPr>
          <w:rFonts w:ascii="Arial" w:hAnsi="Arial" w:cs="Arial"/>
          <w:b/>
          <w:bCs/>
          <w:sz w:val="22"/>
          <w:lang w:val="en-US"/>
        </w:rPr>
      </w:pPr>
      <w:r w:rsidRPr="00FF2F3D">
        <w:rPr>
          <w:rFonts w:ascii="Arial" w:hAnsi="Arial" w:cs="Arial"/>
          <w:b/>
          <w:bCs/>
          <w:sz w:val="22"/>
          <w:lang w:val="en-US"/>
        </w:rPr>
        <w:t xml:space="preserve">e-Meeting, </w:t>
      </w:r>
      <w:r>
        <w:rPr>
          <w:rFonts w:ascii="Arial" w:hAnsi="Arial" w:cs="Arial"/>
          <w:b/>
          <w:bCs/>
          <w:sz w:val="22"/>
          <w:lang w:val="en-US"/>
        </w:rPr>
        <w:t>October</w:t>
      </w:r>
      <w:r w:rsidRPr="00FF2F3D">
        <w:rPr>
          <w:rFonts w:ascii="Arial" w:hAnsi="Arial" w:cs="Arial"/>
          <w:b/>
          <w:bCs/>
          <w:sz w:val="22"/>
          <w:lang w:val="en-US"/>
        </w:rPr>
        <w:t xml:space="preserve"> </w:t>
      </w:r>
      <w:r>
        <w:rPr>
          <w:rFonts w:ascii="Arial" w:hAnsi="Arial" w:cs="Arial"/>
          <w:b/>
          <w:bCs/>
          <w:sz w:val="22"/>
          <w:lang w:val="en-US"/>
        </w:rPr>
        <w:t>26</w:t>
      </w:r>
      <w:r w:rsidRPr="00FF2F3D">
        <w:rPr>
          <w:rFonts w:ascii="Arial" w:hAnsi="Arial" w:cs="Arial"/>
          <w:b/>
          <w:bCs/>
          <w:sz w:val="22"/>
          <w:vertAlign w:val="superscript"/>
          <w:lang w:val="en-US"/>
        </w:rPr>
        <w:t>th</w:t>
      </w:r>
      <w:r w:rsidRPr="00FF2F3D">
        <w:rPr>
          <w:rFonts w:ascii="Arial" w:hAnsi="Arial" w:cs="Arial"/>
          <w:b/>
          <w:bCs/>
          <w:sz w:val="22"/>
          <w:lang w:val="en-US"/>
        </w:rPr>
        <w:t xml:space="preserve"> – </w:t>
      </w:r>
      <w:r>
        <w:rPr>
          <w:rFonts w:ascii="Arial" w:hAnsi="Arial" w:cs="Arial"/>
          <w:b/>
          <w:bCs/>
          <w:sz w:val="22"/>
          <w:lang w:val="en-US"/>
        </w:rPr>
        <w:t>November 11</w:t>
      </w:r>
      <w:r w:rsidRPr="00FF2F3D">
        <w:rPr>
          <w:rFonts w:ascii="Arial" w:hAnsi="Arial" w:cs="Arial"/>
          <w:b/>
          <w:bCs/>
          <w:sz w:val="22"/>
          <w:vertAlign w:val="superscript"/>
          <w:lang w:val="en-US"/>
        </w:rPr>
        <w:t>th</w:t>
      </w:r>
      <w:r w:rsidRPr="00FF2F3D">
        <w:rPr>
          <w:rFonts w:ascii="Arial" w:hAnsi="Arial" w:cs="Arial"/>
          <w:b/>
          <w:bCs/>
          <w:sz w:val="22"/>
          <w:lang w:val="en-US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35ECF" w:rsidTr="009013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ECF" w:rsidRDefault="00B35ECF" w:rsidP="009013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35ECF" w:rsidTr="009013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35ECF" w:rsidRDefault="00B35ECF" w:rsidP="009013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35ECF" w:rsidTr="009013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35ECF" w:rsidRDefault="00B35ECF" w:rsidP="00901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5ECF" w:rsidTr="00901332">
        <w:tc>
          <w:tcPr>
            <w:tcW w:w="142" w:type="dxa"/>
            <w:tcBorders>
              <w:left w:val="single" w:sz="4" w:space="0" w:color="auto"/>
            </w:tcBorders>
          </w:tcPr>
          <w:p w:rsidR="00B35ECF" w:rsidRDefault="00B35ECF" w:rsidP="009013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35ECF" w:rsidRPr="00934B20" w:rsidRDefault="00B35ECF" w:rsidP="00901332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934B20">
              <w:rPr>
                <w:rFonts w:hint="eastAsia"/>
                <w:b/>
                <w:sz w:val="28"/>
                <w:szCs w:val="28"/>
                <w:lang w:eastAsia="zh-CN"/>
              </w:rPr>
              <w:t>38.21</w:t>
            </w:r>
            <w:r>
              <w:rPr>
                <w:b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B35ECF" w:rsidRDefault="00B35ECF" w:rsidP="009013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35ECF" w:rsidRPr="00934B20" w:rsidRDefault="00B35ECF" w:rsidP="00901332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ab/>
            </w:r>
            <w:r>
              <w:rPr>
                <w:b/>
                <w:sz w:val="28"/>
                <w:szCs w:val="28"/>
                <w:lang w:eastAsia="zh-CN"/>
              </w:rPr>
              <w:tab/>
            </w:r>
            <w:r w:rsidRPr="00934B20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B35ECF" w:rsidRPr="00934B20" w:rsidRDefault="00B35ECF" w:rsidP="009013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934B20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35ECF" w:rsidRPr="00934B20" w:rsidRDefault="00B35ECF" w:rsidP="00901332">
            <w:pPr>
              <w:pStyle w:val="CRCoverPage"/>
              <w:tabs>
                <w:tab w:val="left" w:pos="396"/>
                <w:tab w:val="center" w:pos="454"/>
              </w:tabs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ab/>
            </w:r>
            <w:r>
              <w:rPr>
                <w:b/>
                <w:sz w:val="28"/>
                <w:szCs w:val="28"/>
                <w:lang w:eastAsia="zh-CN"/>
              </w:rPr>
              <w:tab/>
            </w:r>
            <w:r w:rsidRPr="00934B20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B35ECF" w:rsidRDefault="00B35ECF" w:rsidP="009013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35ECF" w:rsidRPr="00934B20" w:rsidRDefault="00B35ECF" w:rsidP="0090133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5F127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>
              <w:rPr>
                <w:b/>
                <w:sz w:val="28"/>
                <w:szCs w:val="28"/>
                <w:lang w:eastAsia="zh-CN"/>
              </w:rPr>
              <w:t>6</w:t>
            </w:r>
            <w:r w:rsidRPr="005F127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>
              <w:rPr>
                <w:b/>
                <w:sz w:val="28"/>
                <w:szCs w:val="28"/>
                <w:lang w:eastAsia="zh-CN"/>
              </w:rPr>
              <w:t>3</w:t>
            </w:r>
            <w:r w:rsidRPr="005F127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35ECF" w:rsidRDefault="00B35ECF" w:rsidP="00901332">
            <w:pPr>
              <w:pStyle w:val="CRCoverPage"/>
              <w:spacing w:after="0"/>
              <w:rPr>
                <w:noProof/>
              </w:rPr>
            </w:pPr>
          </w:p>
        </w:tc>
      </w:tr>
      <w:tr w:rsidR="00B35ECF" w:rsidTr="009013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35ECF" w:rsidRDefault="00B35ECF" w:rsidP="00901332">
            <w:pPr>
              <w:pStyle w:val="CRCoverPage"/>
              <w:spacing w:after="0"/>
              <w:rPr>
                <w:noProof/>
              </w:rPr>
            </w:pPr>
          </w:p>
        </w:tc>
      </w:tr>
      <w:tr w:rsidR="00B35ECF" w:rsidTr="009013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35ECF" w:rsidRPr="00F25D98" w:rsidRDefault="00B35ECF" w:rsidP="009013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35ECF" w:rsidTr="00901332">
        <w:tc>
          <w:tcPr>
            <w:tcW w:w="9641" w:type="dxa"/>
            <w:gridSpan w:val="9"/>
          </w:tcPr>
          <w:p w:rsidR="00B35ECF" w:rsidRDefault="00B35ECF" w:rsidP="00901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35ECF" w:rsidRDefault="00B35ECF" w:rsidP="00B35E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35ECF" w:rsidTr="00901332">
        <w:tc>
          <w:tcPr>
            <w:tcW w:w="2835" w:type="dxa"/>
          </w:tcPr>
          <w:p w:rsidR="00B35ECF" w:rsidRDefault="00B35ECF" w:rsidP="009013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35ECF" w:rsidRDefault="00B35ECF" w:rsidP="009013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35ECF" w:rsidRDefault="00B35ECF" w:rsidP="00901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35ECF" w:rsidRDefault="00B35ECF" w:rsidP="009013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35ECF" w:rsidRDefault="00B35ECF" w:rsidP="009013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B35ECF" w:rsidRDefault="00B35ECF" w:rsidP="009013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35ECF" w:rsidRDefault="00B35ECF" w:rsidP="009013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35ECF" w:rsidRDefault="00B35ECF" w:rsidP="009013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35ECF" w:rsidRDefault="00B35ECF" w:rsidP="009013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35ECF" w:rsidRDefault="00B35ECF" w:rsidP="00B35E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35ECF" w:rsidTr="00901332">
        <w:tc>
          <w:tcPr>
            <w:tcW w:w="9640" w:type="dxa"/>
            <w:gridSpan w:val="11"/>
          </w:tcPr>
          <w:p w:rsidR="00B35ECF" w:rsidRDefault="00B35ECF" w:rsidP="00901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5ECF" w:rsidTr="009013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35ECF" w:rsidRDefault="00B35ECF" w:rsidP="00901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35ECF" w:rsidRDefault="006D0425" w:rsidP="005F47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Draft CR</w:t>
            </w:r>
            <w:r w:rsidR="00B35ECF" w:rsidRPr="00831E19">
              <w:rPr>
                <w:noProof/>
                <w:lang w:eastAsia="zh-CN"/>
              </w:rPr>
              <w:t xml:space="preserve"> on </w:t>
            </w:r>
            <w:r w:rsidR="005F4718">
              <w:rPr>
                <w:noProof/>
                <w:lang w:eastAsia="zh-CN"/>
              </w:rPr>
              <w:t>Type-2 HARQ-ACK codebook</w:t>
            </w:r>
          </w:p>
        </w:tc>
      </w:tr>
      <w:tr w:rsidR="00B35ECF" w:rsidTr="00901332">
        <w:tc>
          <w:tcPr>
            <w:tcW w:w="1843" w:type="dxa"/>
            <w:tcBorders>
              <w:left w:val="single" w:sz="4" w:space="0" w:color="auto"/>
            </w:tcBorders>
          </w:tcPr>
          <w:p w:rsidR="00B35ECF" w:rsidRDefault="00B35ECF" w:rsidP="00901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35ECF" w:rsidRPr="00561648" w:rsidRDefault="00B35ECF" w:rsidP="00901332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B35ECF" w:rsidTr="00901332">
        <w:tc>
          <w:tcPr>
            <w:tcW w:w="1843" w:type="dxa"/>
            <w:tcBorders>
              <w:left w:val="single" w:sz="4" w:space="0" w:color="auto"/>
            </w:tcBorders>
          </w:tcPr>
          <w:p w:rsidR="00B35ECF" w:rsidRDefault="00B35ECF" w:rsidP="00901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35ECF" w:rsidRDefault="00B35ECF" w:rsidP="0090133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Samsung</w:t>
            </w:r>
          </w:p>
        </w:tc>
      </w:tr>
      <w:tr w:rsidR="00B35ECF" w:rsidTr="00901332">
        <w:tc>
          <w:tcPr>
            <w:tcW w:w="1843" w:type="dxa"/>
            <w:tcBorders>
              <w:left w:val="single" w:sz="4" w:space="0" w:color="auto"/>
            </w:tcBorders>
          </w:tcPr>
          <w:p w:rsidR="00B35ECF" w:rsidRDefault="00B35ECF" w:rsidP="00901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35ECF" w:rsidRDefault="00B35ECF" w:rsidP="009013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B35ECF" w:rsidTr="00901332">
        <w:tc>
          <w:tcPr>
            <w:tcW w:w="1843" w:type="dxa"/>
            <w:tcBorders>
              <w:left w:val="single" w:sz="4" w:space="0" w:color="auto"/>
            </w:tcBorders>
          </w:tcPr>
          <w:p w:rsidR="00B35ECF" w:rsidRDefault="00B35ECF" w:rsidP="00901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35ECF" w:rsidRDefault="00B35ECF" w:rsidP="00901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5ECF" w:rsidTr="00901332">
        <w:tc>
          <w:tcPr>
            <w:tcW w:w="1843" w:type="dxa"/>
            <w:tcBorders>
              <w:left w:val="single" w:sz="4" w:space="0" w:color="auto"/>
            </w:tcBorders>
          </w:tcPr>
          <w:p w:rsidR="00B35ECF" w:rsidRDefault="00B35ECF" w:rsidP="00901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35ECF" w:rsidRDefault="00B35ECF" w:rsidP="00901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>NR_L1enh_URLLC-Core</w:t>
            </w:r>
          </w:p>
        </w:tc>
        <w:tc>
          <w:tcPr>
            <w:tcW w:w="567" w:type="dxa"/>
            <w:tcBorders>
              <w:left w:val="nil"/>
            </w:tcBorders>
          </w:tcPr>
          <w:p w:rsidR="00B35ECF" w:rsidRDefault="00B35ECF" w:rsidP="009013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35ECF" w:rsidRDefault="00B35ECF" w:rsidP="009013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35ECF" w:rsidRDefault="00F750D2" w:rsidP="009013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2020-10-1</w:t>
            </w:r>
            <w:r w:rsidR="00B35ECF">
              <w:rPr>
                <w:lang w:eastAsia="zh-CN"/>
              </w:rPr>
              <w:t>6</w:t>
            </w:r>
          </w:p>
        </w:tc>
      </w:tr>
      <w:tr w:rsidR="00B35ECF" w:rsidTr="00901332">
        <w:tc>
          <w:tcPr>
            <w:tcW w:w="1843" w:type="dxa"/>
            <w:tcBorders>
              <w:left w:val="single" w:sz="4" w:space="0" w:color="auto"/>
            </w:tcBorders>
          </w:tcPr>
          <w:p w:rsidR="00B35ECF" w:rsidRDefault="00B35ECF" w:rsidP="00901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35ECF" w:rsidRDefault="00B35ECF" w:rsidP="00901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35ECF" w:rsidRDefault="00B35ECF" w:rsidP="00901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35ECF" w:rsidRDefault="00B35ECF" w:rsidP="00901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35ECF" w:rsidRDefault="00B35ECF" w:rsidP="00901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5ECF" w:rsidTr="009013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35ECF" w:rsidRDefault="00B35ECF" w:rsidP="00901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35ECF" w:rsidRPr="00565CAB" w:rsidRDefault="00B35ECF" w:rsidP="0090133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615B94"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35ECF" w:rsidRDefault="00B35ECF" w:rsidP="009013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35ECF" w:rsidRDefault="00B35ECF" w:rsidP="009013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35ECF" w:rsidRDefault="00B35ECF" w:rsidP="009013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>
              <w:rPr>
                <w:lang w:eastAsia="zh-CN"/>
              </w:rPr>
              <w:t>6</w:t>
            </w:r>
          </w:p>
        </w:tc>
      </w:tr>
      <w:tr w:rsidR="00B35ECF" w:rsidTr="009013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35ECF" w:rsidRDefault="00B35ECF" w:rsidP="009013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35ECF" w:rsidRDefault="00B35ECF" w:rsidP="009013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35ECF" w:rsidRDefault="00B35ECF" w:rsidP="009013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35ECF" w:rsidRPr="007C2097" w:rsidRDefault="00B35ECF" w:rsidP="009013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35ECF" w:rsidTr="00901332">
        <w:tc>
          <w:tcPr>
            <w:tcW w:w="1843" w:type="dxa"/>
          </w:tcPr>
          <w:p w:rsidR="00B35ECF" w:rsidRDefault="00B35ECF" w:rsidP="00901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35ECF" w:rsidRDefault="00B35ECF" w:rsidP="00901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C99" w:rsidTr="009013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66C99" w:rsidRDefault="00066C99" w:rsidP="00066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6C99" w:rsidRDefault="00066C99" w:rsidP="00066C99">
            <w:pPr>
              <w:pStyle w:val="CRCoverPage"/>
              <w:spacing w:after="0"/>
            </w:pPr>
            <w:r>
              <w:t>T</w:t>
            </w:r>
            <w:r w:rsidRPr="00EE027F">
              <w:t>he number of bits for the counter DAI</w:t>
            </w:r>
            <w:r>
              <w:t xml:space="preserve"> can be 1 or 2. T</w:t>
            </w:r>
            <w:r w:rsidRPr="00EE027F">
              <w:t>he number of bits for</w:t>
            </w:r>
            <w:r>
              <w:t xml:space="preserve"> UL DAI is fixed as 2. When HARQ-ACK codebook is multiplexed on a PUSCH scheduled by a DCI format, there might be DAI size </w:t>
            </w:r>
            <w:r w:rsidR="00C70A9A">
              <w:t>misalignment issue and as a consequence, UE cannot correctly construct the HARQ-ACK codebook.</w:t>
            </w:r>
          </w:p>
          <w:p w:rsidR="00066C99" w:rsidRDefault="00066C99" w:rsidP="00066C99">
            <w:pPr>
              <w:pStyle w:val="CRCoverPage"/>
              <w:spacing w:after="0"/>
            </w:pPr>
            <w:r>
              <w:t>For example, t</w:t>
            </w:r>
            <w:r w:rsidRPr="00EE027F">
              <w:t>he number of bits for the counter DAI</w:t>
            </w:r>
            <w:r>
              <w:t xml:space="preserve"> is 1</w:t>
            </w:r>
            <w:r w:rsidR="00F3549C">
              <w:t>, a PDSCH corresponds to 1 bit in the HARQ-ACK codebook</w:t>
            </w:r>
            <w:r>
              <w:t xml:space="preserve">. </w:t>
            </w:r>
            <w:proofErr w:type="spellStart"/>
            <w:r w:rsidR="005E20CB" w:rsidRPr="005E20CB">
              <w:t>gNB</w:t>
            </w:r>
            <w:proofErr w:type="spellEnd"/>
            <w:r w:rsidR="005E20CB" w:rsidRPr="005E20CB">
              <w:t xml:space="preserve"> sen</w:t>
            </w:r>
            <w:r w:rsidR="00F3549C">
              <w:t>t</w:t>
            </w:r>
            <w:r w:rsidR="005E20CB" w:rsidRPr="005E20CB">
              <w:t xml:space="preserve"> 3 </w:t>
            </w:r>
            <w:r w:rsidR="00F3549C">
              <w:t xml:space="preserve">DL </w:t>
            </w:r>
            <w:r w:rsidR="005E20CB" w:rsidRPr="005E20CB">
              <w:t>DCI</w:t>
            </w:r>
            <w:r w:rsidR="00F3549C">
              <w:t xml:space="preserve"> format</w:t>
            </w:r>
            <w:r w:rsidR="005E20CB" w:rsidRPr="005E20CB">
              <w:t>s</w:t>
            </w:r>
            <w:r w:rsidR="00F3549C">
              <w:t xml:space="preserve"> scheduling 3 PDSCHs respectively with HARQ-ACK in slot n</w:t>
            </w:r>
            <w:r w:rsidRPr="005E20CB">
              <w:t xml:space="preserve">, </w:t>
            </w:r>
            <w:r w:rsidR="005E20CB" w:rsidRPr="005E20CB">
              <w:t xml:space="preserve">UE </w:t>
            </w:r>
            <w:r w:rsidR="00F3549C">
              <w:t xml:space="preserve">received the first 2 </w:t>
            </w:r>
            <w:r w:rsidR="008E75A0">
              <w:t xml:space="preserve">DL </w:t>
            </w:r>
            <w:r w:rsidR="00F3549C">
              <w:t>DCI format</w:t>
            </w:r>
            <w:r w:rsidR="00F3549C" w:rsidRPr="005E20CB">
              <w:t>s</w:t>
            </w:r>
            <w:r w:rsidR="00F3549C">
              <w:t xml:space="preserve"> and </w:t>
            </w:r>
            <w:r w:rsidR="005E20CB" w:rsidRPr="005E20CB">
              <w:t>misse</w:t>
            </w:r>
            <w:r w:rsidR="00F3549C">
              <w:t>d</w:t>
            </w:r>
            <w:r w:rsidR="005E20CB" w:rsidRPr="005E20CB">
              <w:t xml:space="preserve"> the last </w:t>
            </w:r>
            <w:r w:rsidR="008E75A0">
              <w:t xml:space="preserve">DL </w:t>
            </w:r>
            <w:r w:rsidR="005E20CB" w:rsidRPr="005E20CB">
              <w:t>DCI</w:t>
            </w:r>
            <w:r w:rsidR="00F3549C">
              <w:t xml:space="preserve"> format</w:t>
            </w:r>
            <w:r w:rsidR="005E20CB" w:rsidRPr="005E20CB">
              <w:t>.</w:t>
            </w:r>
            <w:r w:rsidR="00F3549C">
              <w:t xml:space="preserve"> UE received a UL DCI format scheduling a PUSCH in slot n with UL DAI =3.</w:t>
            </w:r>
          </w:p>
          <w:p w:rsidR="006A5875" w:rsidRPr="005E20CB" w:rsidRDefault="006A5875" w:rsidP="00066C99">
            <w:pPr>
              <w:pStyle w:val="CRCoverPage"/>
              <w:spacing w:after="0"/>
              <w:rPr>
                <w:lang w:eastAsia="zh-CN"/>
              </w:rPr>
            </w:pPr>
            <w:r>
              <w:t xml:space="preserve">According to current spec, </w:t>
            </w:r>
            <m:oMath>
              <m:sSub>
                <m:sSubPr>
                  <m:ctrlPr>
                    <w:rPr>
                      <w:rFonts w:ascii="Cambria Math" w:eastAsia="宋体" w:hAnsi="Cambria Math" w:cs="Calibri"/>
                      <w:sz w:val="21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temp2</m:t>
                  </m:r>
                </m:sub>
              </m:sSub>
            </m:oMath>
            <w:r>
              <w:rPr>
                <w:rFonts w:hint="eastAsia"/>
                <w:sz w:val="21"/>
                <w:szCs w:val="21"/>
                <w:lang w:eastAsia="zh-CN"/>
              </w:rPr>
              <w:t>=</w:t>
            </w:r>
            <w:r>
              <w:rPr>
                <w:sz w:val="21"/>
                <w:szCs w:val="21"/>
                <w:lang w:eastAsia="zh-CN"/>
              </w:rPr>
              <w:t>3,</w:t>
            </w:r>
            <w:r w:rsidR="00504E5A">
              <w:rPr>
                <w:sz w:val="21"/>
                <w:szCs w:val="21"/>
                <w:lang w:eastAsia="zh-CN"/>
              </w:rPr>
              <w:t xml:space="preserve"> </w:t>
            </w:r>
            <w:r>
              <w:rPr>
                <w:sz w:val="21"/>
                <w:szCs w:val="21"/>
                <w:lang w:eastAsia="zh-CN"/>
              </w:rPr>
              <w:t>j=0,</w:t>
            </w:r>
            <m:oMath>
              <m:r>
                <m:rPr>
                  <m:sty m:val="p"/>
                </m:rPr>
                <w:rPr>
                  <w:rFonts w:ascii="Cambria Math" w:eastAsia="宋体" w:hAnsi="Cambria Math" w:cs="宋体"/>
                  <w:sz w:val="24"/>
                  <w:szCs w:val="24"/>
                </w:rPr>
                <m:t xml:space="preserve"> </m:t>
              </m:r>
              <m:sSup>
                <m:sSup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x-none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lang w:val="x-none"/>
                    </w:rPr>
                    <m:t>ACK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val="x-none"/>
                </w:rPr>
                <m:t>=1</m:t>
              </m:r>
            </m:oMath>
            <w:r w:rsidR="00504E5A">
              <w:rPr>
                <w:rFonts w:hint="eastAsia"/>
                <w:lang w:val="x-none" w:eastAsia="zh-CN"/>
              </w:rPr>
              <w:t>.</w:t>
            </w:r>
            <w:r w:rsidR="00C70A9A">
              <w:rPr>
                <w:lang w:val="x-none" w:eastAsia="zh-CN"/>
              </w:rPr>
              <w:t xml:space="preserve"> </w:t>
            </w:r>
            <w:proofErr w:type="spellStart"/>
            <w:r w:rsidR="00C70A9A">
              <w:rPr>
                <w:lang w:val="x-none" w:eastAsia="zh-CN"/>
              </w:rPr>
              <w:t>gNB</w:t>
            </w:r>
            <w:proofErr w:type="spellEnd"/>
            <w:r w:rsidR="00C70A9A">
              <w:rPr>
                <w:lang w:val="x-none" w:eastAsia="zh-CN"/>
              </w:rPr>
              <w:t xml:space="preserve"> expects 3 bits, UE receives 2 DCIs but can only send HARQ-ACK for the first DCI.</w:t>
            </w:r>
          </w:p>
          <w:p w:rsidR="00504E5A" w:rsidRPr="00504E5A" w:rsidRDefault="008E75A0" w:rsidP="005E20CB">
            <w:pPr>
              <w:pStyle w:val="CRCoverPage"/>
              <w:spacing w:after="0"/>
              <w:rPr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To void information loss of UL DAI, one solution</w:t>
            </w:r>
            <w:r w:rsidR="00504E5A">
              <w:rPr>
                <w:sz w:val="21"/>
                <w:szCs w:val="21"/>
                <w:lang w:eastAsia="zh-CN"/>
              </w:rPr>
              <w:t xml:space="preserve"> is </w:t>
            </w:r>
            <w:r w:rsidR="00504E5A">
              <w:t xml:space="preserve">converting </w:t>
            </w:r>
            <m:oMath>
              <m:sSub>
                <m:sSubPr>
                  <m:ctrlPr>
                    <w:rPr>
                      <w:rFonts w:ascii="Cambria Math" w:eastAsia="宋体" w:hAnsi="Cambria Math" w:cs="Calibri"/>
                      <w:sz w:val="21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temp</m:t>
                  </m:r>
                </m:sub>
              </m:sSub>
            </m:oMath>
            <w:r w:rsidR="00504E5A"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 w:rsidR="00504E5A">
              <w:rPr>
                <w:sz w:val="21"/>
                <w:szCs w:val="21"/>
                <w:lang w:eastAsia="zh-CN"/>
              </w:rPr>
              <w:t xml:space="preserve">into 2 bits before comparing with </w:t>
            </w:r>
            <m:oMath>
              <m:sSub>
                <m:sSubPr>
                  <m:ctrlPr>
                    <w:rPr>
                      <w:rFonts w:ascii="Cambria Math" w:eastAsia="宋体" w:hAnsi="Cambria Math" w:cs="Calibri"/>
                      <w:sz w:val="21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temp2</m:t>
                  </m:r>
                </m:sub>
              </m:sSub>
            </m:oMath>
            <w:r>
              <w:rPr>
                <w:sz w:val="21"/>
                <w:szCs w:val="21"/>
                <w:lang w:eastAsia="zh-CN"/>
              </w:rPr>
              <w:t>. T</w:t>
            </w:r>
            <w:r w:rsidR="00504E5A">
              <w:rPr>
                <w:sz w:val="21"/>
                <w:szCs w:val="21"/>
                <w:lang w:eastAsia="zh-CN"/>
              </w:rPr>
              <w:t>here will be no information loss</w:t>
            </w:r>
            <w:r w:rsidR="001750D9">
              <w:rPr>
                <w:sz w:val="21"/>
                <w:szCs w:val="21"/>
                <w:lang w:eastAsia="zh-CN"/>
              </w:rPr>
              <w:t xml:space="preserve"> and the MSB of UL DAI can help finding up to 3 missed DCIs.</w:t>
            </w:r>
          </w:p>
          <w:p w:rsidR="00066C99" w:rsidRPr="00504E5A" w:rsidRDefault="00066C99" w:rsidP="00066C9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66C99" w:rsidTr="009013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6C99" w:rsidRDefault="00066C99" w:rsidP="00066C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6C99" w:rsidRDefault="00066C99" w:rsidP="00066C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:rsidR="00066C99" w:rsidRDefault="00066C99" w:rsidP="00066C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C99" w:rsidTr="009013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6C99" w:rsidRDefault="00066C99" w:rsidP="00066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66C99" w:rsidRDefault="00C70A9A" w:rsidP="006D04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Converting 1 or 2 bits C-DAI into 2 bits C-DAI</w:t>
            </w:r>
            <w:r w:rsidR="006D0425">
              <w:rPr>
                <w:noProof/>
                <w:lang w:eastAsia="zh-CN"/>
              </w:rPr>
              <w:t xml:space="preserve"> after</w:t>
            </w:r>
            <w:r w:rsidR="006D0425" w:rsidRPr="008B708C">
              <w:rPr>
                <w:szCs w:val="22"/>
              </w:rPr>
              <w:t xml:space="preserve"> the completion of the </w:t>
            </w:r>
            <m:oMath>
              <m:r>
                <w:rPr>
                  <w:rFonts w:ascii="Cambria Math" w:hAnsi="Cambria Math"/>
                  <w:lang w:eastAsia="zh-CN"/>
                </w:rPr>
                <m:t>c</m:t>
              </m:r>
            </m:oMath>
            <w:r w:rsidR="006D0425">
              <w:rPr>
                <w:lang w:val="en-US" w:eastAsia="zh-CN"/>
              </w:rPr>
              <w:t xml:space="preserve"> and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 w:rsidR="006D0425">
              <w:rPr>
                <w:lang w:val="en-US" w:eastAsia="zh-CN"/>
              </w:rPr>
              <w:t xml:space="preserve"> loops, HARQ-ACK codebook size is determined based on 2 bits UL-DAI/T-DAI.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066C99" w:rsidTr="009013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6C99" w:rsidRDefault="00066C99" w:rsidP="00066C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6C99" w:rsidRPr="003770FC" w:rsidRDefault="00066C99" w:rsidP="00066C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C99" w:rsidTr="009013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66C99" w:rsidRDefault="00066C99" w:rsidP="00066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6C99" w:rsidRPr="005B262F" w:rsidRDefault="00C70A9A" w:rsidP="00C70A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Type-2 HARQ-ACK codebook may not be correctly constructed according to current spec when the HARQ-ACK codebook is transmited on a PUSCH schduled by a DCI format.</w:t>
            </w:r>
          </w:p>
        </w:tc>
      </w:tr>
      <w:tr w:rsidR="00066C99" w:rsidTr="00901332">
        <w:tc>
          <w:tcPr>
            <w:tcW w:w="2694" w:type="dxa"/>
            <w:gridSpan w:val="2"/>
          </w:tcPr>
          <w:p w:rsidR="00066C99" w:rsidRDefault="00066C99" w:rsidP="00066C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66C99" w:rsidRDefault="00066C99" w:rsidP="00066C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C99" w:rsidTr="009013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66C99" w:rsidRDefault="00066C99" w:rsidP="00066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6C99" w:rsidRDefault="00066C99" w:rsidP="00066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9.1.3.1</w:t>
            </w:r>
          </w:p>
        </w:tc>
      </w:tr>
      <w:tr w:rsidR="00066C99" w:rsidTr="009013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6C99" w:rsidRDefault="00066C99" w:rsidP="00066C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6C99" w:rsidRDefault="00066C99" w:rsidP="00066C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C99" w:rsidTr="009013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6C99" w:rsidRDefault="00066C99" w:rsidP="00066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6C99" w:rsidRDefault="00066C99" w:rsidP="00066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66C99" w:rsidRDefault="00066C99" w:rsidP="00066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66C99" w:rsidRDefault="00066C99" w:rsidP="00066C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66C99" w:rsidRDefault="00066C99" w:rsidP="00066C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6C99" w:rsidTr="009013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6C99" w:rsidRDefault="00066C99" w:rsidP="00066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6C99" w:rsidRDefault="00066C99" w:rsidP="00066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6C99" w:rsidRDefault="00066C99" w:rsidP="00066C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66C99" w:rsidRDefault="00066C99" w:rsidP="00066C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6C99" w:rsidRDefault="00066C99" w:rsidP="00066C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6C99" w:rsidTr="009013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6C99" w:rsidRDefault="00066C99" w:rsidP="00066C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6C99" w:rsidRDefault="00066C99" w:rsidP="00066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6C99" w:rsidRDefault="00066C99" w:rsidP="00066C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66C99" w:rsidRDefault="00066C99" w:rsidP="00066C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6C99" w:rsidRDefault="00066C99" w:rsidP="00066C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6C99" w:rsidTr="009013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6C99" w:rsidRDefault="00066C99" w:rsidP="00066C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6C99" w:rsidRDefault="00066C99" w:rsidP="00066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6C99" w:rsidRDefault="00066C99" w:rsidP="00066C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66C99" w:rsidRDefault="00066C99" w:rsidP="00066C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6C99" w:rsidRDefault="00066C99" w:rsidP="00066C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6C99" w:rsidTr="009013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6C99" w:rsidRDefault="00066C99" w:rsidP="00066C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6C99" w:rsidRDefault="00066C99" w:rsidP="00066C99">
            <w:pPr>
              <w:pStyle w:val="CRCoverPage"/>
              <w:spacing w:after="0"/>
              <w:rPr>
                <w:noProof/>
              </w:rPr>
            </w:pPr>
          </w:p>
        </w:tc>
      </w:tr>
      <w:tr w:rsidR="00066C99" w:rsidTr="009013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66C99" w:rsidRDefault="00066C99" w:rsidP="00066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6C99" w:rsidRPr="003A17A9" w:rsidRDefault="00066C99" w:rsidP="00066C99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</w:tc>
      </w:tr>
      <w:tr w:rsidR="00066C99" w:rsidRPr="008863B9" w:rsidTr="009013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66C99" w:rsidRPr="008863B9" w:rsidRDefault="00066C99" w:rsidP="00066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66C99" w:rsidRPr="008863B9" w:rsidRDefault="00066C99" w:rsidP="00066C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6C99" w:rsidTr="009013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6C99" w:rsidRDefault="00066C99" w:rsidP="00066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6C99" w:rsidRDefault="00066C99" w:rsidP="00066C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35ECF" w:rsidRDefault="00B35ECF" w:rsidP="00B35ECF">
      <w:pPr>
        <w:pStyle w:val="CRCoverPage"/>
        <w:spacing w:after="0"/>
        <w:rPr>
          <w:noProof/>
          <w:sz w:val="8"/>
          <w:szCs w:val="8"/>
        </w:rPr>
      </w:pPr>
    </w:p>
    <w:p w:rsidR="00B35ECF" w:rsidRDefault="00B35ECF" w:rsidP="00B35ECF">
      <w:pPr>
        <w:rPr>
          <w:noProof/>
        </w:rPr>
      </w:pPr>
    </w:p>
    <w:p w:rsidR="00B35ECF" w:rsidRPr="003C0D4B" w:rsidRDefault="00B35ECF" w:rsidP="00B35ECF">
      <w:pPr>
        <w:pStyle w:val="Heading2"/>
        <w:rPr>
          <w:color w:val="000000"/>
          <w:sz w:val="28"/>
        </w:rPr>
      </w:pPr>
      <w:r w:rsidRPr="003C0D4B">
        <w:rPr>
          <w:color w:val="000000"/>
          <w:sz w:val="28"/>
        </w:rPr>
        <w:t>9.1</w:t>
      </w:r>
      <w:r w:rsidR="005F4718">
        <w:rPr>
          <w:color w:val="000000"/>
          <w:sz w:val="28"/>
        </w:rPr>
        <w:t>.3.1 Type-2</w:t>
      </w:r>
      <w:r w:rsidRPr="003C0D4B">
        <w:rPr>
          <w:color w:val="000000"/>
          <w:sz w:val="28"/>
        </w:rPr>
        <w:t xml:space="preserve"> HARQ-ACK codebook</w:t>
      </w:r>
      <w:r w:rsidR="005F4718" w:rsidRPr="005F4718">
        <w:rPr>
          <w:color w:val="000000"/>
          <w:sz w:val="28"/>
        </w:rPr>
        <w:t xml:space="preserve"> in physical uplink control channel</w:t>
      </w:r>
    </w:p>
    <w:p w:rsidR="00B35ECF" w:rsidRDefault="00B35ECF" w:rsidP="00B35ECF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4"/>
          <w:lang w:eastAsia="zh-CN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</w:p>
    <w:p w:rsidR="00504E5A" w:rsidRPr="00B916EC" w:rsidRDefault="00504E5A" w:rsidP="00504E5A">
      <w:pPr>
        <w:pStyle w:val="B1"/>
        <w:rPr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w:r>
        <w:rPr>
          <w:noProof/>
          <w:position w:val="-6"/>
          <w:lang w:val="en-US" w:eastAsia="zh-CN"/>
        </w:rPr>
        <w:drawing>
          <wp:inline distT="0" distB="0" distL="0" distR="0">
            <wp:extent cx="328295" cy="181610"/>
            <wp:effectExtent l="0" t="0" r="0" b="889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–</w:t>
      </w:r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 xml:space="preserve">PDCCH with DCI format </w:t>
      </w:r>
      <w:r w:rsidRPr="00EE027F">
        <w:rPr>
          <w:rFonts w:hint="eastAsia"/>
          <w:lang w:val="en-US" w:eastAsia="zh-CN"/>
        </w:rPr>
        <w:t xml:space="preserve">scheduling PDSCH </w:t>
      </w:r>
      <w:r w:rsidRPr="00EE027F">
        <w:rPr>
          <w:lang w:val="en-US" w:eastAsia="zh-CN"/>
        </w:rPr>
        <w:t>reception</w:t>
      </w:r>
      <w:r w:rsidRPr="00B916EC">
        <w:rPr>
          <w:lang w:val="en-US" w:eastAsia="zh-CN"/>
        </w:rPr>
        <w:t xml:space="preserve"> or </w:t>
      </w:r>
      <w:r w:rsidRPr="00EE027F">
        <w:rPr>
          <w:lang w:val="en-US" w:eastAsia="zh-CN"/>
        </w:rPr>
        <w:t>SPS PDSCH release</w:t>
      </w:r>
      <w:r w:rsidRPr="00B916EC">
        <w:rPr>
          <w:lang w:eastAsia="zh-CN"/>
        </w:rPr>
        <w:t xml:space="preserve"> monitoring occasion</w:t>
      </w:r>
      <w:r w:rsidRPr="00B916EC">
        <w:rPr>
          <w:rFonts w:hint="eastAsia"/>
          <w:lang w:eastAsia="zh-CN"/>
        </w:rPr>
        <w:t xml:space="preserve"> index: lower index corresponds to earlier </w:t>
      </w:r>
      <w:r w:rsidRPr="00B916EC">
        <w:rPr>
          <w:lang w:eastAsia="zh-CN"/>
        </w:rPr>
        <w:t>PDCCH monitoring occasion</w:t>
      </w:r>
    </w:p>
    <w:p w:rsidR="00504E5A" w:rsidRPr="00B916EC" w:rsidRDefault="00504E5A" w:rsidP="00504E5A">
      <w:pPr>
        <w:pStyle w:val="B1"/>
        <w:rPr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321310" cy="209550"/>
            <wp:effectExtent l="0" t="0" r="254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4E5A" w:rsidRPr="00B916EC" w:rsidRDefault="00504E5A" w:rsidP="00504E5A">
      <w:pPr>
        <w:pStyle w:val="B1"/>
        <w:rPr>
          <w:rFonts w:cs="Arial"/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w:r>
        <w:rPr>
          <w:rFonts w:cs="Arial"/>
          <w:noProof/>
          <w:position w:val="-12"/>
          <w:lang w:val="en-US" w:eastAsia="zh-CN"/>
        </w:rPr>
        <w:drawing>
          <wp:inline distT="0" distB="0" distL="0" distR="0">
            <wp:extent cx="460375" cy="223520"/>
            <wp:effectExtent l="0" t="0" r="0" b="508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4E5A" w:rsidRPr="00B916EC" w:rsidRDefault="00504E5A" w:rsidP="00504E5A">
      <w:pPr>
        <w:pStyle w:val="B1"/>
        <w:rPr>
          <w:rFonts w:cs="Arial"/>
          <w:lang w:eastAsia="zh-CN"/>
        </w:rPr>
      </w:pPr>
      <w:r w:rsidRPr="00B916EC">
        <w:rPr>
          <w:rFonts w:cs="Arial" w:hint="eastAsia"/>
          <w:lang w:eastAsia="zh-CN"/>
        </w:rPr>
        <w:t xml:space="preserve">Set </w:t>
      </w:r>
      <w:r>
        <w:rPr>
          <w:rFonts w:cs="Arial"/>
          <w:noProof/>
          <w:position w:val="-12"/>
          <w:lang w:val="en-US" w:eastAsia="zh-CN"/>
        </w:rPr>
        <w:drawing>
          <wp:inline distT="0" distB="0" distL="0" distR="0">
            <wp:extent cx="495300" cy="20955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4E5A" w:rsidRPr="00B916EC" w:rsidRDefault="00504E5A" w:rsidP="00504E5A">
      <w:pPr>
        <w:pStyle w:val="B1"/>
        <w:rPr>
          <w:lang w:eastAsia="zh-CN"/>
        </w:rPr>
      </w:pPr>
      <w:r w:rsidRPr="00B916EC">
        <w:rPr>
          <w:rFonts w:cs="Arial"/>
          <w:lang w:eastAsia="zh-CN"/>
        </w:rPr>
        <w:t>S</w:t>
      </w:r>
      <w:r w:rsidRPr="00B916EC">
        <w:rPr>
          <w:rFonts w:cs="Arial" w:hint="eastAsia"/>
          <w:lang w:eastAsia="zh-CN"/>
        </w:rPr>
        <w:t xml:space="preserve">et </w:t>
      </w:r>
      <w:r>
        <w:rPr>
          <w:rFonts w:cs="Arial"/>
          <w:noProof/>
          <w:position w:val="-10"/>
          <w:lang w:val="en-US" w:eastAsia="zh-CN"/>
        </w:rPr>
        <w:drawing>
          <wp:inline distT="0" distB="0" distL="0" distR="0">
            <wp:extent cx="356235" cy="188595"/>
            <wp:effectExtent l="0" t="0" r="5715" b="190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" cy="18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4E5A" w:rsidRPr="00B916EC" w:rsidRDefault="00504E5A" w:rsidP="00504E5A">
      <w:pPr>
        <w:pStyle w:val="B1"/>
        <w:rPr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328295" cy="244475"/>
            <wp:effectExtent l="0" t="0" r="0" b="317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to the number of </w:t>
      </w:r>
      <w:r>
        <w:rPr>
          <w:lang w:val="en-US"/>
        </w:rPr>
        <w:t xml:space="preserve">serving </w:t>
      </w:r>
      <w:r w:rsidRPr="00B916EC">
        <w:t>cells configured by higher layers for the UE</w:t>
      </w:r>
    </w:p>
    <w:p w:rsidR="00504E5A" w:rsidRDefault="00504E5A" w:rsidP="00504E5A">
      <w:pPr>
        <w:pStyle w:val="B1"/>
        <w:rPr>
          <w:iCs/>
          <w:lang w:val="en-US" w:eastAsia="zh-CN"/>
        </w:rPr>
      </w:pPr>
      <w:r>
        <w:t>-</w:t>
      </w:r>
      <w:r>
        <w:tab/>
      </w:r>
      <w:r w:rsidRPr="00504E5A">
        <w:t>if</w:t>
      </w:r>
      <w:r w:rsidRPr="00504E5A">
        <w:rPr>
          <w:lang w:val="en-US"/>
        </w:rPr>
        <w:t>,</w:t>
      </w:r>
      <w:r w:rsidRPr="00504E5A">
        <w:t xml:space="preserve"> for an active DL BWP of a serving cell, </w:t>
      </w:r>
      <w:r w:rsidRPr="00504E5A">
        <w:rPr>
          <w:lang w:eastAsia="zh-CN"/>
        </w:rPr>
        <w:t xml:space="preserve">the UE is not provided </w:t>
      </w:r>
      <w:proofErr w:type="spellStart"/>
      <w:r w:rsidRPr="00504E5A">
        <w:rPr>
          <w:i/>
          <w:lang w:eastAsia="zh-CN"/>
        </w:rPr>
        <w:t>CORESETPoolIndex</w:t>
      </w:r>
      <w:proofErr w:type="spellEnd"/>
      <w:r w:rsidRPr="00504E5A">
        <w:rPr>
          <w:lang w:eastAsia="zh-CN"/>
        </w:rPr>
        <w:t xml:space="preserve"> or is provided </w:t>
      </w:r>
      <w:proofErr w:type="spellStart"/>
      <w:r w:rsidRPr="00504E5A">
        <w:rPr>
          <w:i/>
          <w:lang w:eastAsia="zh-CN"/>
        </w:rPr>
        <w:t>CORESETPoolIndex</w:t>
      </w:r>
      <w:proofErr w:type="spellEnd"/>
      <w:r w:rsidRPr="00504E5A">
        <w:rPr>
          <w:lang w:eastAsia="zh-CN"/>
        </w:rPr>
        <w:t xml:space="preserve"> with value 0 for one or more first CORESETs and is provided </w:t>
      </w:r>
      <w:proofErr w:type="spellStart"/>
      <w:r w:rsidRPr="00504E5A">
        <w:rPr>
          <w:i/>
          <w:lang w:eastAsia="zh-CN"/>
        </w:rPr>
        <w:t>CORESETPoolIndex</w:t>
      </w:r>
      <w:proofErr w:type="spellEnd"/>
      <w:r w:rsidRPr="00504E5A">
        <w:rPr>
          <w:lang w:eastAsia="zh-CN"/>
        </w:rPr>
        <w:t xml:space="preserve"> with value 1 for one or more second CORESETs, and is provided </w:t>
      </w:r>
      <w:proofErr w:type="spellStart"/>
      <w:r w:rsidRPr="00504E5A">
        <w:rPr>
          <w:i/>
          <w:lang w:eastAsia="zh-CN"/>
        </w:rPr>
        <w:t>ACKNACKFeedbackMode</w:t>
      </w:r>
      <w:proofErr w:type="spellEnd"/>
      <w:r w:rsidRPr="00504E5A">
        <w:rPr>
          <w:i/>
          <w:lang w:eastAsia="zh-CN"/>
        </w:rPr>
        <w:t xml:space="preserve"> = </w:t>
      </w:r>
      <w:proofErr w:type="spellStart"/>
      <w:r w:rsidRPr="00504E5A">
        <w:rPr>
          <w:i/>
          <w:lang w:eastAsia="zh-CN"/>
        </w:rPr>
        <w:t>JointFeedback</w:t>
      </w:r>
      <w:proofErr w:type="spellEnd"/>
      <w:r w:rsidRPr="00504E5A">
        <w:rPr>
          <w:i/>
          <w:lang w:eastAsia="zh-CN"/>
        </w:rPr>
        <w:t xml:space="preserve">, </w:t>
      </w:r>
      <w:r w:rsidRPr="00504E5A">
        <w:rPr>
          <w:iCs/>
          <w:lang w:eastAsia="zh-CN"/>
        </w:rPr>
        <w:t xml:space="preserve">the serving cell is counted two times where </w:t>
      </w:r>
      <w:r w:rsidRPr="00504E5A">
        <w:rPr>
          <w:iCs/>
          <w:lang w:val="en-US" w:eastAsia="zh-CN"/>
        </w:rPr>
        <w:t>the first time corresponds to the first CORESETs and the second time corresponds to the second CORESETs</w:t>
      </w:r>
    </w:p>
    <w:p w:rsidR="00504E5A" w:rsidRPr="00AD2C28" w:rsidRDefault="00504E5A" w:rsidP="00504E5A">
      <w:pPr>
        <w:pStyle w:val="B1"/>
        <w:rPr>
          <w:lang w:val="en-US"/>
        </w:rPr>
      </w:pPr>
      <w:r>
        <w:t>-</w:t>
      </w:r>
      <w:r>
        <w:tab/>
        <w:t xml:space="preserve">if </w:t>
      </w:r>
      <w:r w:rsidRPr="00EC6AD2">
        <w:rPr>
          <w:rFonts w:cs="Times"/>
        </w:rPr>
        <w:t>the UE indicate</w:t>
      </w:r>
      <w:r>
        <w:rPr>
          <w:rFonts w:cs="Times"/>
        </w:rPr>
        <w:t>s</w:t>
      </w:r>
      <w:r w:rsidRPr="00EC6AD2">
        <w:rPr>
          <w:rFonts w:cs="Times"/>
        </w:rPr>
        <w:t xml:space="preserve"> </w:t>
      </w:r>
      <w:r w:rsidRPr="00562882">
        <w:rPr>
          <w:rFonts w:cs="Times"/>
          <w:i/>
          <w:iCs/>
        </w:rPr>
        <w:t>PDSCH-Number-</w:t>
      </w:r>
      <w:proofErr w:type="spellStart"/>
      <w:r w:rsidRPr="00562882">
        <w:rPr>
          <w:rFonts w:cs="Times"/>
          <w:i/>
          <w:iCs/>
        </w:rPr>
        <w:t>perMOperCell</w:t>
      </w:r>
      <w:proofErr w:type="spellEnd"/>
      <w:r>
        <w:rPr>
          <w:rFonts w:cs="Times"/>
          <w:lang w:val="en-US"/>
        </w:rPr>
        <w:t xml:space="preserve">, a serving cell is counted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PDSCH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MO</m:t>
            </m:r>
            <m:ctrlPr>
              <w:rPr>
                <w:rFonts w:ascii="Cambria Math" w:hAnsi="Cambria Math"/>
              </w:rPr>
            </m:ctrlPr>
          </m:sup>
        </m:sSubSup>
      </m:oMath>
      <w:r w:rsidRPr="00B916EC">
        <w:t xml:space="preserve"> </w:t>
      </w:r>
      <w:r>
        <w:rPr>
          <w:lang w:val="en-US"/>
        </w:rPr>
        <w:t xml:space="preserve">times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PDSCH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MO</m:t>
            </m:r>
            <m:ctrlPr>
              <w:rPr>
                <w:rFonts w:ascii="Cambria Math" w:hAnsi="Cambria Math"/>
              </w:rPr>
            </m:ctrlPr>
          </m:sup>
        </m:sSubSup>
      </m:oMath>
      <w:r w:rsidRPr="00B916EC">
        <w:t xml:space="preserve"> </w:t>
      </w:r>
      <w:r>
        <w:rPr>
          <w:lang w:val="en-US"/>
        </w:rPr>
        <w:t xml:space="preserve">is </w:t>
      </w:r>
      <w:r w:rsidRPr="00B916EC">
        <w:t xml:space="preserve">the number of </w:t>
      </w:r>
      <w:r>
        <w:rPr>
          <w:lang w:val="en-US"/>
        </w:rPr>
        <w:t xml:space="preserve">PDSCH receptions that can be scheduled for the serving cell by DCI formats in PDCCH receptions at a same PDCCH monitoring occasion based on the reported value of </w:t>
      </w:r>
      <w:r w:rsidRPr="00562882">
        <w:rPr>
          <w:rFonts w:cs="Times"/>
          <w:i/>
          <w:iCs/>
        </w:rPr>
        <w:t>PDSCH-Number-</w:t>
      </w:r>
      <w:proofErr w:type="spellStart"/>
      <w:r w:rsidRPr="00562882">
        <w:rPr>
          <w:rFonts w:cs="Times"/>
          <w:i/>
          <w:iCs/>
        </w:rPr>
        <w:t>perMOperCell</w:t>
      </w:r>
      <w:proofErr w:type="spellEnd"/>
    </w:p>
    <w:p w:rsidR="00504E5A" w:rsidRDefault="00504E5A" w:rsidP="00504E5A">
      <w:pPr>
        <w:pStyle w:val="B1"/>
        <w:rPr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w:r>
        <w:rPr>
          <w:rFonts w:cs="Arial"/>
          <w:noProof/>
          <w:position w:val="-4"/>
          <w:lang w:val="en-US" w:eastAsia="zh-CN"/>
        </w:rPr>
        <w:drawing>
          <wp:inline distT="0" distB="0" distL="0" distR="0">
            <wp:extent cx="181610" cy="160655"/>
            <wp:effectExtent l="0" t="0" r="889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to the number of</w:t>
      </w:r>
      <w:r w:rsidRPr="00B916EC">
        <w:rPr>
          <w:lang w:eastAsia="zh-CN"/>
        </w:rPr>
        <w:t xml:space="preserve"> PDCCH monitoring occasion(s)</w:t>
      </w:r>
    </w:p>
    <w:p w:rsidR="005F4718" w:rsidRDefault="005F4718" w:rsidP="00504E5A">
      <w:pPr>
        <w:pStyle w:val="B1"/>
        <w:rPr>
          <w:rFonts w:cs="Arial"/>
          <w:lang w:eastAsia="zh-CN"/>
        </w:rPr>
      </w:pPr>
      <w:r w:rsidRPr="00B916EC">
        <w:rPr>
          <w:rFonts w:hint="eastAsia"/>
          <w:lang w:eastAsia="zh-CN"/>
        </w:rPr>
        <w:t xml:space="preserve">while </w:t>
      </w:r>
      <w:r>
        <w:rPr>
          <w:rFonts w:cs="Arial"/>
          <w:noProof/>
          <w:position w:val="-6"/>
          <w:lang w:val="en-US" w:eastAsia="zh-CN"/>
        </w:rPr>
        <w:drawing>
          <wp:inline distT="0" distB="0" distL="0" distR="0">
            <wp:extent cx="422910" cy="184150"/>
            <wp:effectExtent l="0" t="0" r="0" b="635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718" w:rsidRPr="00326D6E" w:rsidRDefault="005F4718" w:rsidP="005F4718">
      <w:pPr>
        <w:pStyle w:val="B2"/>
        <w:rPr>
          <w:lang w:val="en-GB" w:eastAsia="zh-CN"/>
        </w:rPr>
      </w:pPr>
      <w:r w:rsidRPr="005C2E67">
        <w:rPr>
          <w:lang w:eastAsia="zh-CN"/>
        </w:rPr>
        <w:t>S</w:t>
      </w:r>
      <w:r w:rsidRPr="005C2E67">
        <w:rPr>
          <w:rFonts w:hint="eastAsia"/>
          <w:lang w:eastAsia="zh-CN"/>
        </w:rPr>
        <w:t xml:space="preserve">et </w:t>
      </w:r>
      <w:r>
        <w:rPr>
          <w:noProof/>
          <w:position w:val="-6"/>
          <w:lang w:val="en-US" w:eastAsia="zh-CN"/>
        </w:rPr>
        <w:drawing>
          <wp:inline distT="0" distB="0" distL="0" distR="0">
            <wp:extent cx="300355" cy="184150"/>
            <wp:effectExtent l="0" t="0" r="4445" b="635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0D0C40">
        <w:t>– serving cell index: lower indexes correspond to lower RRC indexes of corresponding cell</w:t>
      </w:r>
    </w:p>
    <w:p w:rsidR="005F4718" w:rsidRPr="00B916EC" w:rsidRDefault="005F4718" w:rsidP="005F4718">
      <w:pPr>
        <w:pStyle w:val="B2"/>
        <w:rPr>
          <w:lang w:eastAsia="zh-CN"/>
        </w:rPr>
      </w:pPr>
      <w:r w:rsidRPr="00B916EC">
        <w:t xml:space="preserve">while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59435" cy="238760"/>
            <wp:effectExtent l="0" t="0" r="0" b="889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718" w:rsidRDefault="005F4718" w:rsidP="005F4718">
      <w:pPr>
        <w:pStyle w:val="B3"/>
        <w:ind w:left="851" w:firstLine="0"/>
      </w:pPr>
      <w:r>
        <w:t xml:space="preserve">if PDCCH monitoring occasion </w:t>
      </w:r>
      <w:r>
        <w:rPr>
          <w:noProof/>
          <w:position w:val="-6"/>
          <w:lang w:val="en-US" w:eastAsia="zh-CN"/>
        </w:rPr>
        <w:drawing>
          <wp:inline distT="0" distB="0" distL="0" distR="0">
            <wp:extent cx="129540" cy="163830"/>
            <wp:effectExtent l="0" t="0" r="381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before an active DL BWP change on serving cell </w:t>
      </w:r>
      <w:r>
        <w:rPr>
          <w:noProof/>
          <w:position w:val="-6"/>
          <w:lang w:val="en-US" w:eastAsia="zh-CN"/>
        </w:rPr>
        <w:drawing>
          <wp:inline distT="0" distB="0" distL="0" distR="0">
            <wp:extent cx="129540" cy="163830"/>
            <wp:effectExtent l="0" t="0" r="381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or an active UL BWP change on the </w:t>
      </w:r>
      <w:proofErr w:type="spellStart"/>
      <w:r>
        <w:t>PCell</w:t>
      </w:r>
      <w:proofErr w:type="spellEnd"/>
      <w:r>
        <w:t xml:space="preserve"> and an active DL BWP change is not triggered in PDCCH monitoring occasion </w:t>
      </w:r>
      <w:r>
        <w:rPr>
          <w:noProof/>
          <w:position w:val="-6"/>
          <w:lang w:val="en-US" w:eastAsia="zh-CN"/>
        </w:rPr>
        <w:drawing>
          <wp:inline distT="0" distB="0" distL="0" distR="0">
            <wp:extent cx="129540" cy="163830"/>
            <wp:effectExtent l="0" t="0" r="381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5F4718" w:rsidRDefault="005F4718" w:rsidP="005F4718">
      <w:pPr>
        <w:pStyle w:val="B4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>
            <wp:extent cx="457200" cy="184150"/>
            <wp:effectExtent l="0" t="0" r="0" b="635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>;</w:t>
      </w:r>
    </w:p>
    <w:p w:rsidR="005F4718" w:rsidRDefault="005F4718" w:rsidP="005F4718">
      <w:pPr>
        <w:pStyle w:val="B3"/>
      </w:pPr>
      <w:r>
        <w:t>else</w:t>
      </w:r>
    </w:p>
    <w:p w:rsidR="005F4718" w:rsidRPr="00B916EC" w:rsidRDefault="005F4718" w:rsidP="005F4718">
      <w:pPr>
        <w:pStyle w:val="B4"/>
        <w:ind w:left="1134" w:firstLine="0"/>
        <w:rPr>
          <w:lang w:eastAsia="zh-CN"/>
        </w:rPr>
      </w:pPr>
      <w:r w:rsidRPr="00B916EC">
        <w:rPr>
          <w:rFonts w:hint="eastAsia"/>
          <w:lang w:eastAsia="zh-CN"/>
        </w:rPr>
        <w:t xml:space="preserve">if there is a PDSCH on serving cell </w:t>
      </w:r>
      <w:r>
        <w:rPr>
          <w:noProof/>
          <w:position w:val="-6"/>
          <w:lang w:val="en-US" w:eastAsia="zh-CN"/>
        </w:rPr>
        <w:drawing>
          <wp:inline distT="0" distB="0" distL="0" distR="0">
            <wp:extent cx="129540" cy="163830"/>
            <wp:effectExtent l="0" t="0" r="381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associated with PDCCH in </w:t>
      </w:r>
      <w:r w:rsidRPr="00B916EC">
        <w:rPr>
          <w:lang w:eastAsia="zh-CN"/>
        </w:rPr>
        <w:t>PDCCH monitoring occasion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6"/>
          <w:lang w:val="en-US" w:eastAsia="zh-CN"/>
        </w:rPr>
        <w:drawing>
          <wp:inline distT="0" distB="0" distL="0" distR="0">
            <wp:extent cx="129540" cy="163830"/>
            <wp:effectExtent l="0" t="0" r="381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>,</w:t>
      </w:r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or there is a PDCCH indicating SPS </w:t>
      </w:r>
      <w:r>
        <w:rPr>
          <w:lang w:eastAsia="zh-CN"/>
        </w:rPr>
        <w:t xml:space="preserve">PDSCH </w:t>
      </w:r>
      <w:r w:rsidRPr="00B916EC">
        <w:rPr>
          <w:rFonts w:hint="eastAsia"/>
          <w:lang w:eastAsia="zh-CN"/>
        </w:rPr>
        <w:t xml:space="preserve">release on serving cell </w:t>
      </w:r>
      <w:r>
        <w:rPr>
          <w:noProof/>
          <w:position w:val="-6"/>
          <w:lang w:val="en-US" w:eastAsia="zh-CN"/>
        </w:rPr>
        <w:drawing>
          <wp:inline distT="0" distB="0" distL="0" distR="0">
            <wp:extent cx="129540" cy="163830"/>
            <wp:effectExtent l="0" t="0" r="381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</w:p>
    <w:p w:rsidR="005F4718" w:rsidRPr="00B916EC" w:rsidRDefault="005F4718" w:rsidP="005F4718">
      <w:pPr>
        <w:pStyle w:val="B5"/>
        <w:rPr>
          <w:lang w:eastAsia="zh-CN"/>
        </w:rPr>
      </w:pPr>
      <w:r w:rsidRPr="00B916EC">
        <w:rPr>
          <w:rFonts w:hint="eastAsia"/>
          <w:lang w:eastAsia="zh-CN"/>
        </w:rPr>
        <w:t xml:space="preserve">if </w:t>
      </w:r>
      <w:r>
        <w:rPr>
          <w:noProof/>
          <w:lang w:val="en-US" w:eastAsia="zh-CN"/>
        </w:rPr>
        <w:drawing>
          <wp:inline distT="0" distB="0" distL="0" distR="0">
            <wp:extent cx="852805" cy="238760"/>
            <wp:effectExtent l="0" t="0" r="4445" b="889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718" w:rsidRPr="00B916EC" w:rsidRDefault="005F4718" w:rsidP="005F4718">
      <w:pPr>
        <w:pStyle w:val="B5"/>
        <w:ind w:left="1985"/>
        <w:rPr>
          <w:i/>
          <w:lang w:eastAsia="zh-CN"/>
        </w:rPr>
      </w:pPr>
      <w:r>
        <w:rPr>
          <w:noProof/>
          <w:position w:val="-10"/>
          <w:lang w:val="en-US" w:eastAsia="zh-CN"/>
        </w:rPr>
        <w:drawing>
          <wp:inline distT="0" distB="0" distL="0" distR="0">
            <wp:extent cx="457200" cy="184150"/>
            <wp:effectExtent l="0" t="0" r="0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718" w:rsidRPr="00B916EC" w:rsidRDefault="005F4718" w:rsidP="005F4718">
      <w:pPr>
        <w:pStyle w:val="B5"/>
        <w:rPr>
          <w:rFonts w:cs="Arial"/>
          <w:lang w:eastAsia="zh-CN"/>
        </w:rPr>
      </w:pPr>
      <w:r w:rsidRPr="00B916EC">
        <w:rPr>
          <w:rFonts w:hint="eastAsia"/>
          <w:lang w:eastAsia="zh-CN"/>
        </w:rPr>
        <w:t>end if</w:t>
      </w:r>
    </w:p>
    <w:p w:rsidR="005F4718" w:rsidRPr="00B916EC" w:rsidRDefault="005F4718" w:rsidP="005F4718">
      <w:pPr>
        <w:pStyle w:val="B5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819150" cy="238760"/>
            <wp:effectExtent l="0" t="0" r="0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718" w:rsidRPr="00B916EC" w:rsidRDefault="005F4718" w:rsidP="005F4718">
      <w:pPr>
        <w:pStyle w:val="B5"/>
        <w:rPr>
          <w:lang w:eastAsia="zh-CN"/>
        </w:rPr>
      </w:pPr>
      <w:r w:rsidRPr="00B916EC">
        <w:rPr>
          <w:lang w:eastAsia="zh-CN"/>
        </w:rPr>
        <w:lastRenderedPageBreak/>
        <w:t xml:space="preserve">if </w:t>
      </w:r>
      <w:r>
        <w:rPr>
          <w:noProof/>
          <w:lang w:val="en-US" w:eastAsia="zh-CN"/>
        </w:rPr>
        <w:drawing>
          <wp:inline distT="0" distB="0" distL="0" distR="0">
            <wp:extent cx="688975" cy="238760"/>
            <wp:effectExtent l="0" t="0" r="0" b="889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718" w:rsidRPr="00B916EC" w:rsidRDefault="005F4718" w:rsidP="005F4718">
      <w:pPr>
        <w:pStyle w:val="B5"/>
        <w:ind w:left="1985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941705" cy="238760"/>
            <wp:effectExtent l="0" t="0" r="0" b="889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718" w:rsidRPr="00B916EC" w:rsidRDefault="005F4718" w:rsidP="005F4718">
      <w:pPr>
        <w:pStyle w:val="B5"/>
        <w:rPr>
          <w:lang w:eastAsia="zh-CN"/>
        </w:rPr>
      </w:pPr>
      <w:r w:rsidRPr="00B916EC">
        <w:rPr>
          <w:lang w:eastAsia="zh-CN"/>
        </w:rPr>
        <w:t xml:space="preserve">else </w:t>
      </w:r>
    </w:p>
    <w:p w:rsidR="005F4718" w:rsidRPr="00B916EC" w:rsidRDefault="005F4718" w:rsidP="005F4718">
      <w:pPr>
        <w:pStyle w:val="B5"/>
        <w:ind w:left="1985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907415" cy="238760"/>
            <wp:effectExtent l="0" t="0" r="6985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1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718" w:rsidRDefault="005F4718" w:rsidP="005F4718">
      <w:pPr>
        <w:pStyle w:val="B5"/>
        <w:rPr>
          <w:lang w:eastAsia="zh-CN"/>
        </w:rPr>
      </w:pPr>
      <w:r>
        <w:rPr>
          <w:lang w:eastAsia="zh-CN"/>
        </w:rPr>
        <w:t>end if</w:t>
      </w:r>
    </w:p>
    <w:p w:rsidR="005F4718" w:rsidRPr="00B916EC" w:rsidRDefault="005F4718" w:rsidP="005F4718">
      <w:pPr>
        <w:pStyle w:val="B5"/>
        <w:ind w:left="1418" w:firstLine="0"/>
        <w:rPr>
          <w:lang w:eastAsia="zh-CN"/>
        </w:rPr>
      </w:pPr>
      <w:r w:rsidRPr="00B916EC">
        <w:rPr>
          <w:rFonts w:hint="eastAsia"/>
          <w:lang w:eastAsia="zh-CN"/>
        </w:rPr>
        <w:t xml:space="preserve">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>is not provided</w:t>
      </w:r>
      <w:r w:rsidRPr="00B916EC">
        <w:rPr>
          <w:rFonts w:hint="eastAsia"/>
          <w:lang w:eastAsia="zh-CN"/>
        </w:rPr>
        <w:t xml:space="preserve"> and</w:t>
      </w:r>
      <w:r w:rsidRPr="00B916EC">
        <w:rPr>
          <w:lang w:val="en-US" w:eastAsia="zh-CN"/>
        </w:rPr>
        <w:t xml:space="preserve"> </w:t>
      </w:r>
      <w:r w:rsidRPr="00B916EC">
        <w:rPr>
          <w:rFonts w:hint="eastAsia"/>
          <w:lang w:eastAsia="zh-CN"/>
        </w:rPr>
        <w:t xml:space="preserve">the UE is configured </w:t>
      </w:r>
      <w:r w:rsidRPr="00B916EC">
        <w:rPr>
          <w:lang w:eastAsia="zh-CN"/>
        </w:rPr>
        <w:t xml:space="preserve">by </w:t>
      </w:r>
      <w:proofErr w:type="spellStart"/>
      <w:r w:rsidRPr="00435CFD">
        <w:rPr>
          <w:i/>
        </w:rPr>
        <w:t>maxNrofCodeWordsScheduledByDCI</w:t>
      </w:r>
      <w:proofErr w:type="spellEnd"/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with </w:t>
      </w:r>
      <w:r w:rsidRPr="00B916EC">
        <w:rPr>
          <w:lang w:eastAsia="zh-CN"/>
        </w:rPr>
        <w:t>reception of</w:t>
      </w:r>
      <w:r w:rsidRPr="00B916EC">
        <w:rPr>
          <w:rFonts w:hint="eastAsia"/>
          <w:lang w:eastAsia="zh-CN"/>
        </w:rPr>
        <w:t xml:space="preserve"> two transport blocks </w:t>
      </w:r>
      <w:r>
        <w:rPr>
          <w:lang w:eastAsia="zh-CN"/>
        </w:rPr>
        <w:t>for</w:t>
      </w:r>
      <w:r w:rsidRPr="00B916EC">
        <w:rPr>
          <w:rFonts w:hint="eastAsia"/>
          <w:lang w:eastAsia="zh-CN"/>
        </w:rPr>
        <w:t xml:space="preserve"> at least one configured </w:t>
      </w:r>
      <w:r>
        <w:rPr>
          <w:rFonts w:cs="Arial"/>
          <w:lang w:eastAsia="zh-CN"/>
        </w:rPr>
        <w:t xml:space="preserve">DL BWP of at least one </w:t>
      </w:r>
      <w:r w:rsidRPr="00B916EC">
        <w:rPr>
          <w:rFonts w:hint="eastAsia"/>
          <w:lang w:eastAsia="zh-CN"/>
        </w:rPr>
        <w:t>serving cell,</w:t>
      </w:r>
    </w:p>
    <w:p w:rsidR="005F4718" w:rsidRPr="00B916EC" w:rsidRDefault="00184E1B" w:rsidP="005F4718">
      <w:pPr>
        <w:pStyle w:val="B5"/>
        <w:ind w:left="1985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o</m:t>
                </m:r>
              </m:e>
            </m:acc>
          </m:e>
          <m:sub>
            <m:r>
              <w:rPr>
                <w:rFonts w:ascii="Cambria Math"/>
              </w:rPr>
              <m:t>2</m:t>
            </m:r>
            <m: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/>
              </w:rPr>
              <m:t>j+2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V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DAI,c,m</m:t>
                    </m:r>
                  </m:sub>
                  <m:sup>
                    <m:r>
                      <w:rPr>
                        <w:rFonts w:ascii="Cambria Math"/>
                      </w:rPr>
                      <m:t>DL</m:t>
                    </m:r>
                  </m:sup>
                </m:sSubSup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>1</m:t>
                </m:r>
              </m:e>
            </m:d>
          </m:sub>
          <m:sup>
            <m:r>
              <w:rPr>
                <w:rFonts w:ascii="Cambria Math"/>
              </w:rPr>
              <m:t>ACK</m:t>
            </m:r>
          </m:sup>
        </m:sSubSup>
      </m:oMath>
      <w:r w:rsidR="005F4718" w:rsidRPr="00B916EC">
        <w:t xml:space="preserve"> </w:t>
      </w:r>
      <w:r w:rsidR="005F4718" w:rsidRPr="00B916EC">
        <w:rPr>
          <w:rFonts w:hint="eastAsia"/>
          <w:lang w:eastAsia="zh-CN"/>
        </w:rPr>
        <w:t xml:space="preserve">= </w:t>
      </w:r>
      <w:r w:rsidR="005F4718" w:rsidRPr="00B916EC">
        <w:t>HARQ-ACK</w:t>
      </w:r>
      <w:r w:rsidR="005F4718" w:rsidRPr="00960881">
        <w:t xml:space="preserve"> </w:t>
      </w:r>
      <w:r w:rsidR="005F4718">
        <w:t>information</w:t>
      </w:r>
      <w:r w:rsidR="005F4718" w:rsidRPr="00B916EC">
        <w:t xml:space="preserve"> bit corresponding to the first transport block of this cell</w:t>
      </w:r>
    </w:p>
    <w:p w:rsidR="005F4718" w:rsidRPr="00B916EC" w:rsidRDefault="00184E1B" w:rsidP="005F4718">
      <w:pPr>
        <w:pStyle w:val="B5"/>
        <w:ind w:left="1985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o</m:t>
                </m:r>
              </m:e>
            </m:acc>
          </m:e>
          <m:sub>
            <m:r>
              <w:rPr>
                <w:rFonts w:ascii="Cambria Math"/>
              </w:rPr>
              <m:t>2</m:t>
            </m:r>
            <m: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/>
              </w:rPr>
              <m:t>j+2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V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DAI,c,m</m:t>
                    </m:r>
                  </m:sub>
                  <m:sup>
                    <m:r>
                      <w:rPr>
                        <w:rFonts w:ascii="Cambria Math"/>
                      </w:rPr>
                      <m:t>DL</m:t>
                    </m:r>
                  </m:sup>
                </m:sSubSup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>1</m:t>
                </m:r>
              </m:e>
            </m:d>
            <m:r>
              <w:rPr>
                <w:rFonts w:ascii="Cambria Math"/>
              </w:rPr>
              <m:t>+1</m:t>
            </m:r>
          </m:sub>
          <m:sup>
            <m:r>
              <w:rPr>
                <w:rFonts w:ascii="Cambria Math"/>
              </w:rPr>
              <m:t>ACK</m:t>
            </m:r>
          </m:sup>
        </m:sSubSup>
      </m:oMath>
      <w:r w:rsidR="005F4718" w:rsidRPr="00B916EC">
        <w:t xml:space="preserve"> </w:t>
      </w:r>
      <w:r w:rsidR="005F4718" w:rsidRPr="00B916EC">
        <w:rPr>
          <w:rFonts w:hint="eastAsia"/>
          <w:lang w:eastAsia="zh-CN"/>
        </w:rPr>
        <w:t>=</w:t>
      </w:r>
      <w:r w:rsidR="005F4718" w:rsidRPr="00B916EC">
        <w:t xml:space="preserve"> HARQ-ACK</w:t>
      </w:r>
      <w:r w:rsidR="005F4718" w:rsidRPr="00960881">
        <w:t xml:space="preserve"> </w:t>
      </w:r>
      <w:r w:rsidR="005F4718">
        <w:t>information</w:t>
      </w:r>
      <w:r w:rsidR="005F4718" w:rsidRPr="00B916EC">
        <w:t xml:space="preserve"> bit corresponding to the </w:t>
      </w:r>
      <w:r w:rsidR="005F4718" w:rsidRPr="00B916EC">
        <w:rPr>
          <w:rFonts w:hint="eastAsia"/>
          <w:lang w:eastAsia="zh-CN"/>
        </w:rPr>
        <w:t>second</w:t>
      </w:r>
      <w:r w:rsidR="005F4718" w:rsidRPr="00B916EC">
        <w:t xml:space="preserve"> transport block of this cell</w:t>
      </w:r>
    </w:p>
    <w:p w:rsidR="005F4718" w:rsidRPr="006B378F" w:rsidRDefault="00184E1B" w:rsidP="005F4718">
      <w:pPr>
        <w:pStyle w:val="EQ"/>
        <w:rPr>
          <w:lang w:val="fr-FR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V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fr-FR" w:eastAsia="zh-CN"/>
            </w:rPr>
            <m:t>=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V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Cambria Math"/>
              <w:lang w:val="fr-FR" w:eastAsia="zh-CN"/>
            </w:rPr>
            <m:t>∪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fr-FR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Cambria Math"/>
                  <w:lang w:val="fr-FR" w:eastAsia="zh-CN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lang w:val="fr-FR" w:eastAsia="zh-CN"/>
                </w:rPr>
                <m:t>⋅</m:t>
              </m:r>
              <m:r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val="fr-FR" w:eastAsia="zh-CN"/>
                </w:rPr>
                <m:t>+2</m:t>
              </m:r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zh-CN"/>
                        </w:rPr>
                        <m:t>-</m:t>
                      </m:r>
                      <m:r>
                        <m:rPr>
                          <m:nor/>
                        </m:rPr>
                        <w:rPr>
                          <w:lang w:val="fr-FR" w:eastAsia="zh-CN"/>
                        </w:rPr>
                        <m:t>DAI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zh-CN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zh-CN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m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lang w:val="fr-FR" w:eastAsia="zh-CN"/>
                        </w:rPr>
                        <m:t>DL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lang w:val="fr-FR" w:eastAsia="zh-CN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fr-FR" w:eastAsia="zh-CN"/>
                </w:rPr>
                <m:t>, </m:t>
              </m:r>
              <m:r>
                <m:rPr>
                  <m:sty m:val="p"/>
                </m:rPr>
                <w:rPr>
                  <w:rFonts w:ascii="Cambria Math" w:hAnsi="Cambria Math"/>
                  <w:lang w:val="fr-FR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Cambria Math"/>
                  <w:lang w:val="fr-FR" w:eastAsia="zh-CN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lang w:val="fr-FR" w:eastAsia="zh-CN"/>
                </w:rPr>
                <m:t>⋅</m:t>
              </m:r>
              <m:r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val="fr-FR" w:eastAsia="zh-CN"/>
                </w:rPr>
                <m:t>+2</m:t>
              </m:r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zh-CN"/>
                        </w:rPr>
                        <m:t>-</m:t>
                      </m:r>
                      <m:r>
                        <m:rPr>
                          <m:nor/>
                        </m:rPr>
                        <w:rPr>
                          <w:lang w:val="fr-FR" w:eastAsia="zh-CN"/>
                        </w:rPr>
                        <m:t>DAI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zh-CN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zh-CN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m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lang w:val="fr-FR" w:eastAsia="zh-CN"/>
                        </w:rPr>
                        <m:t>DL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lang w:val="fr-FR" w:eastAsia="zh-CN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fr-FR" w:eastAsia="zh-CN"/>
                </w:rPr>
                <m:t>+1</m:t>
              </m:r>
            </m:e>
          </m:d>
        </m:oMath>
      </m:oMathPara>
    </w:p>
    <w:p w:rsidR="005F4718" w:rsidRPr="00B916EC" w:rsidRDefault="005F4718" w:rsidP="005F4718">
      <w:pPr>
        <w:pStyle w:val="B5"/>
        <w:ind w:left="1418" w:firstLine="0"/>
        <w:rPr>
          <w:lang w:eastAsia="zh-CN"/>
        </w:rPr>
      </w:pPr>
      <w:proofErr w:type="spellStart"/>
      <w:r w:rsidRPr="00B916EC">
        <w:rPr>
          <w:rFonts w:hint="eastAsia"/>
          <w:lang w:eastAsia="zh-CN"/>
        </w:rPr>
        <w:t>elseif</w:t>
      </w:r>
      <w:proofErr w:type="spellEnd"/>
      <w:r w:rsidRPr="00B916EC">
        <w:rPr>
          <w:rFonts w:hint="eastAsia"/>
          <w:lang w:eastAsia="zh-CN"/>
        </w:rPr>
        <w:t xml:space="preserve">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>is provided to the UE</w:t>
      </w:r>
      <w:r w:rsidRPr="00B916EC">
        <w:rPr>
          <w:rFonts w:hint="eastAsia"/>
          <w:lang w:eastAsia="zh-CN"/>
        </w:rPr>
        <w:t xml:space="preserve"> and </w:t>
      </w:r>
      <w:r>
        <w:rPr>
          <w:rFonts w:cs="Arial"/>
          <w:noProof/>
          <w:position w:val="-6"/>
          <w:lang w:val="en-US" w:eastAsia="zh-CN"/>
        </w:rPr>
        <w:drawing>
          <wp:inline distT="0" distB="0" distL="0" distR="0">
            <wp:extent cx="136525" cy="1365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zh-CN"/>
        </w:rPr>
        <w:t xml:space="preserve"> is a monitoring occasion for </w:t>
      </w:r>
      <w:r w:rsidRPr="00B916EC">
        <w:rPr>
          <w:rFonts w:hint="eastAsia"/>
          <w:lang w:eastAsia="zh-CN"/>
        </w:rPr>
        <w:t xml:space="preserve">PDCCH </w:t>
      </w:r>
      <w:r w:rsidRPr="00B916EC">
        <w:rPr>
          <w:lang w:eastAsia="zh-CN"/>
        </w:rPr>
        <w:t xml:space="preserve">with </w:t>
      </w:r>
      <w:r>
        <w:rPr>
          <w:lang w:eastAsia="zh-CN"/>
        </w:rPr>
        <w:t xml:space="preserve">a </w:t>
      </w:r>
      <w:r w:rsidRPr="00B916EC">
        <w:rPr>
          <w:lang w:eastAsia="zh-CN"/>
        </w:rPr>
        <w:t xml:space="preserve">DCI format </w:t>
      </w:r>
      <w:r w:rsidRPr="00EE027F">
        <w:rPr>
          <w:lang w:val="en-US" w:eastAsia="zh-CN"/>
        </w:rPr>
        <w:t>that supports PDSCH reception with two transport blocks</w:t>
      </w:r>
      <w:r w:rsidRPr="00B916EC">
        <w:rPr>
          <w:lang w:val="en-US" w:eastAsia="zh-CN"/>
        </w:rPr>
        <w:t xml:space="preserve"> and </w:t>
      </w:r>
      <w:r w:rsidRPr="00B916EC">
        <w:rPr>
          <w:rFonts w:hint="eastAsia"/>
          <w:lang w:eastAsia="zh-CN"/>
        </w:rPr>
        <w:t xml:space="preserve">the UE is configured </w:t>
      </w:r>
      <w:r w:rsidRPr="00B916EC">
        <w:rPr>
          <w:lang w:eastAsia="zh-CN"/>
        </w:rPr>
        <w:t xml:space="preserve">by </w:t>
      </w:r>
      <w:proofErr w:type="spellStart"/>
      <w:r w:rsidRPr="00435CFD">
        <w:rPr>
          <w:i/>
        </w:rPr>
        <w:t>maxNrofCodeWordsScheduledByDCI</w:t>
      </w:r>
      <w:proofErr w:type="spellEnd"/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with </w:t>
      </w:r>
      <w:r w:rsidRPr="00B916EC">
        <w:rPr>
          <w:lang w:eastAsia="zh-CN"/>
        </w:rPr>
        <w:t>reception of</w:t>
      </w:r>
      <w:r w:rsidRPr="00B916EC">
        <w:rPr>
          <w:rFonts w:hint="eastAsia"/>
          <w:lang w:eastAsia="zh-CN"/>
        </w:rPr>
        <w:t xml:space="preserve"> two transport blocks in at least one configured </w:t>
      </w:r>
      <w:r>
        <w:rPr>
          <w:rFonts w:cs="Arial"/>
          <w:lang w:eastAsia="zh-CN"/>
        </w:rPr>
        <w:t xml:space="preserve">DL BWP of a </w:t>
      </w:r>
      <w:r w:rsidRPr="00B916EC">
        <w:rPr>
          <w:rFonts w:hint="eastAsia"/>
          <w:lang w:eastAsia="zh-CN"/>
        </w:rPr>
        <w:t>serving cell,</w:t>
      </w:r>
    </w:p>
    <w:p w:rsidR="005F4718" w:rsidRPr="00B916EC" w:rsidRDefault="00184E1B" w:rsidP="005F4718">
      <w:pPr>
        <w:pStyle w:val="B5"/>
        <w:ind w:left="1985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/>
              </w:rPr>
              <m:t>j+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V</m:t>
                </m:r>
              </m:e>
              <m:sub>
                <m:r>
                  <w:rPr>
                    <w:rFonts w:ascii="Cambria Math"/>
                  </w:rPr>
                  <m:t>C</m:t>
                </m:r>
                <m:r>
                  <w:rPr>
                    <w:rFonts w:ascii="Cambria Math"/>
                  </w:rPr>
                  <m:t>-</m:t>
                </m:r>
                <m:r>
                  <m:rPr>
                    <m:nor/>
                  </m:rPr>
                  <w:rPr>
                    <w:rFonts w:ascii="Cambria Math"/>
                  </w:rPr>
                  <m:t>DAI</m:t>
                </m:r>
                <m:r>
                  <m:rPr>
                    <m:sty m:val="p"/>
                  </m:rPr>
                  <w:rPr>
                    <w:rFonts w:ascii="Cambria Math"/>
                  </w:rPr>
                  <m:t>,</m:t>
                </m:r>
                <m:r>
                  <w:rPr>
                    <w:rFonts w:asci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/>
                  </w:rPr>
                  <m:t>,</m:t>
                </m:r>
                <m:r>
                  <w:rPr>
                    <w:rFonts w:asci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1</m:t>
            </m:r>
          </m:sub>
          <m:sup>
            <m:r>
              <w:rPr>
                <w:rFonts w:ascii="Cambria Math"/>
              </w:rPr>
              <m:t>ACK</m:t>
            </m:r>
          </m:sup>
        </m:sSubSup>
      </m:oMath>
      <w:r w:rsidR="005F4718" w:rsidRPr="00B916EC">
        <w:t xml:space="preserve"> </w:t>
      </w:r>
      <w:r w:rsidR="005F4718" w:rsidRPr="00B916EC">
        <w:rPr>
          <w:rFonts w:hint="eastAsia"/>
          <w:lang w:eastAsia="zh-CN"/>
        </w:rPr>
        <w:t xml:space="preserve">= </w:t>
      </w:r>
      <w:r w:rsidR="005F4718" w:rsidRPr="00B916EC">
        <w:t>binary AND operation of the HARQ-ACK</w:t>
      </w:r>
      <w:r w:rsidR="005F4718" w:rsidRPr="00960881">
        <w:t xml:space="preserve"> </w:t>
      </w:r>
      <w:r w:rsidR="005F4718">
        <w:t>information</w:t>
      </w:r>
      <w:r w:rsidR="005F4718" w:rsidRPr="00B916EC">
        <w:t xml:space="preserve"> bits corresponding to the first and second transport blocks of this cell</w:t>
      </w:r>
    </w:p>
    <w:p w:rsidR="005F4718" w:rsidRPr="00EE027F" w:rsidRDefault="00184E1B" w:rsidP="005F4718">
      <w:pPr>
        <w:pStyle w:val="EQ"/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V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V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Cambria Math"/>
              <w:lang w:eastAsia="zh-CN"/>
            </w:rPr>
            <m:t>∪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lang w:eastAsia="zh-CN"/>
                </w:rPr>
                <m:t>⋅</m:t>
              </m:r>
              <m:r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m:rPr>
                      <m:nor/>
                    </m:rPr>
                    <w:rPr>
                      <w:lang w:eastAsia="zh-CN"/>
                    </w:rPr>
                    <m:t>DAI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DL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-1</m:t>
              </m:r>
            </m:e>
          </m:d>
        </m:oMath>
      </m:oMathPara>
    </w:p>
    <w:p w:rsidR="005F4718" w:rsidRPr="00B916EC" w:rsidRDefault="005F4718" w:rsidP="005F4718">
      <w:pPr>
        <w:pStyle w:val="B5"/>
        <w:rPr>
          <w:lang w:eastAsia="zh-CN"/>
        </w:rPr>
      </w:pPr>
      <w:r w:rsidRPr="00B916EC">
        <w:rPr>
          <w:rFonts w:hint="eastAsia"/>
          <w:lang w:eastAsia="zh-CN"/>
        </w:rPr>
        <w:t>else</w:t>
      </w:r>
    </w:p>
    <w:p w:rsidR="005F4718" w:rsidRPr="00B916EC" w:rsidRDefault="00184E1B" w:rsidP="005F4718">
      <w:pPr>
        <w:pStyle w:val="B5"/>
        <w:ind w:left="1985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/>
              </w:rPr>
              <m:t>j+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V</m:t>
                </m:r>
              </m:e>
              <m:sub>
                <m:r>
                  <w:rPr>
                    <w:rFonts w:ascii="Cambria Math"/>
                  </w:rPr>
                  <m:t>C</m:t>
                </m:r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>DAI,c,m</m:t>
                </m:r>
              </m:sub>
              <m:sup>
                <m:r>
                  <w:rPr>
                    <w:rFonts w:ascii="Cambria Math"/>
                  </w:rPr>
                  <m:t>DL</m:t>
                </m:r>
              </m:sup>
            </m:sSubSup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1</m:t>
            </m:r>
          </m:sub>
          <m:sup>
            <m:r>
              <w:rPr>
                <w:rFonts w:ascii="Cambria Math"/>
              </w:rPr>
              <m:t>ACK</m:t>
            </m:r>
          </m:sup>
        </m:sSubSup>
      </m:oMath>
      <w:r w:rsidR="005F4718" w:rsidRPr="00B916EC">
        <w:t xml:space="preserve"> </w:t>
      </w:r>
      <w:r w:rsidR="005F4718" w:rsidRPr="00B916EC">
        <w:rPr>
          <w:rFonts w:hint="eastAsia"/>
          <w:lang w:eastAsia="zh-CN"/>
        </w:rPr>
        <w:t>=</w:t>
      </w:r>
      <w:r w:rsidR="005F4718" w:rsidRPr="00B916EC">
        <w:t xml:space="preserve"> HARQ-ACK</w:t>
      </w:r>
      <w:r w:rsidR="005F4718" w:rsidRPr="00960881">
        <w:t xml:space="preserve"> </w:t>
      </w:r>
      <w:r w:rsidR="005F4718">
        <w:t>information</w:t>
      </w:r>
      <w:r w:rsidR="005F4718" w:rsidRPr="00B916EC">
        <w:t xml:space="preserve"> bit of this cell</w:t>
      </w:r>
    </w:p>
    <w:p w:rsidR="005F4718" w:rsidRPr="00EE027F" w:rsidRDefault="00184E1B" w:rsidP="005F4718">
      <w:pPr>
        <w:pStyle w:val="EQ"/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V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V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Cambria Math"/>
              <w:lang w:eastAsia="zh-CN"/>
            </w:rPr>
            <m:t>∪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lang w:eastAsia="zh-CN"/>
                </w:rPr>
                <m:t>⋅</m:t>
              </m:r>
              <m:r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m:rPr>
                      <m:nor/>
                    </m:rPr>
                    <w:rPr>
                      <w:lang w:eastAsia="zh-CN"/>
                    </w:rPr>
                    <m:t>DAI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DL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-1</m:t>
              </m:r>
            </m:e>
          </m:d>
        </m:oMath>
      </m:oMathPara>
    </w:p>
    <w:p w:rsidR="005F4718" w:rsidRDefault="005F4718" w:rsidP="005F4718">
      <w:pPr>
        <w:pStyle w:val="B5"/>
        <w:rPr>
          <w:lang w:eastAsia="zh-CN"/>
        </w:rPr>
      </w:pPr>
      <w:r>
        <w:rPr>
          <w:lang w:eastAsia="zh-CN"/>
        </w:rPr>
        <w:t>end if</w:t>
      </w:r>
      <w:r w:rsidRPr="00B916EC">
        <w:rPr>
          <w:rFonts w:hint="eastAsia"/>
          <w:lang w:eastAsia="zh-CN"/>
        </w:rPr>
        <w:t xml:space="preserve"> </w:t>
      </w:r>
    </w:p>
    <w:p w:rsidR="005F4718" w:rsidRPr="00B916EC" w:rsidRDefault="005F4718" w:rsidP="005F4718">
      <w:pPr>
        <w:pStyle w:val="B4"/>
        <w:rPr>
          <w:lang w:eastAsia="zh-CN"/>
        </w:rPr>
      </w:pPr>
      <w:r w:rsidRPr="00B916EC">
        <w:rPr>
          <w:rFonts w:hint="eastAsia"/>
          <w:lang w:eastAsia="zh-CN"/>
        </w:rPr>
        <w:t>end if</w:t>
      </w:r>
    </w:p>
    <w:p w:rsidR="005F4718" w:rsidRPr="00B916EC" w:rsidRDefault="005F4718" w:rsidP="005F4718">
      <w:pPr>
        <w:pStyle w:val="B4"/>
        <w:rPr>
          <w:lang w:eastAsia="zh-CN"/>
        </w:rPr>
      </w:pPr>
      <w:r>
        <w:rPr>
          <w:noProof/>
          <w:position w:val="-6"/>
          <w:lang w:val="en-US" w:eastAsia="zh-CN"/>
        </w:rPr>
        <w:drawing>
          <wp:inline distT="0" distB="0" distL="0" distR="0">
            <wp:extent cx="457200" cy="184150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718" w:rsidRPr="009C612A" w:rsidRDefault="005F4718" w:rsidP="005F4718">
      <w:pPr>
        <w:pStyle w:val="B3"/>
        <w:rPr>
          <w:lang w:val="en-US" w:eastAsia="zh-CN"/>
        </w:rPr>
      </w:pPr>
      <w:r>
        <w:rPr>
          <w:lang w:val="en-US" w:eastAsia="zh-CN"/>
        </w:rPr>
        <w:t>end if</w:t>
      </w:r>
    </w:p>
    <w:p w:rsidR="005F4718" w:rsidRPr="00B916EC" w:rsidRDefault="005F4718" w:rsidP="005F4718">
      <w:pPr>
        <w:pStyle w:val="B2"/>
        <w:rPr>
          <w:lang w:eastAsia="zh-CN"/>
        </w:rPr>
      </w:pPr>
      <w:r w:rsidRPr="00B916EC">
        <w:rPr>
          <w:rFonts w:hint="eastAsia"/>
          <w:lang w:eastAsia="zh-CN"/>
        </w:rPr>
        <w:t>end while</w:t>
      </w:r>
    </w:p>
    <w:p w:rsidR="005F4718" w:rsidRPr="00B916EC" w:rsidRDefault="005F4718" w:rsidP="005F4718">
      <w:pPr>
        <w:pStyle w:val="B2"/>
        <w:rPr>
          <w:i/>
          <w:lang w:eastAsia="zh-CN"/>
        </w:rPr>
      </w:pPr>
      <w:r>
        <w:rPr>
          <w:noProof/>
          <w:position w:val="-6"/>
          <w:lang w:val="en-US" w:eastAsia="zh-CN"/>
        </w:rPr>
        <w:drawing>
          <wp:inline distT="0" distB="0" distL="0" distR="0">
            <wp:extent cx="559435" cy="184150"/>
            <wp:effectExtent l="0" t="0" r="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718" w:rsidRDefault="005F4718" w:rsidP="005F4718">
      <w:pPr>
        <w:pStyle w:val="B1"/>
        <w:rPr>
          <w:ins w:id="3" w:author="sa zhang/Communication Standard Research Lab /SRC-Beijing/Staff Engineer/Samsung Electronics" w:date="2020-10-13T09:28:00Z"/>
          <w:lang w:eastAsia="zh-CN"/>
        </w:rPr>
      </w:pPr>
      <w:r w:rsidRPr="00B916EC">
        <w:rPr>
          <w:rFonts w:hint="eastAsia"/>
          <w:lang w:eastAsia="zh-CN"/>
        </w:rPr>
        <w:t>end while</w:t>
      </w:r>
    </w:p>
    <w:p w:rsidR="00F750D2" w:rsidRPr="00901332" w:rsidRDefault="00184E1B" w:rsidP="00F750D2">
      <w:pPr>
        <w:autoSpaceDE w:val="0"/>
        <w:autoSpaceDN w:val="0"/>
        <w:spacing w:after="120"/>
        <w:ind w:leftChars="204" w:left="408" w:firstLine="400"/>
        <w:rPr>
          <w:ins w:id="4" w:author="sa zhang/Communication Standard Research Lab /SRC-Beijing/Staff Engineer/Samsung Electronics" w:date="2020-10-13T09:28:00Z"/>
          <w:lang w:val="en-US"/>
        </w:rPr>
      </w:pPr>
      <m:oMathPara>
        <m:oMathParaPr>
          <m:jc m:val="left"/>
        </m:oMathParaPr>
        <m:oMath>
          <m:sSub>
            <m:sSubPr>
              <m:ctrlPr>
                <w:ins w:id="5" w:author="sa zhang/Communication Standard Research Lab /SRC-Beijing/Staff Engineer/Samsung Electronics" w:date="2020-10-13T09:28:00Z">
                  <w:rPr>
                    <w:rFonts w:ascii="Cambria Math" w:eastAsia="宋体" w:hAnsi="Cambria Math" w:cs="Calibri"/>
                    <w:sz w:val="21"/>
                    <w:szCs w:val="21"/>
                  </w:rPr>
                </w:ins>
              </m:ctrlPr>
            </m:sSubPr>
            <m:e>
              <m:r>
                <w:ins w:id="6" w:author="sa zhang/Communication Standard Research Lab /SRC-Beijing/Staff Engineer/Samsung Electronics" w:date="2020-10-13T09:28:00Z">
                  <w:rPr>
                    <w:rFonts w:ascii="Cambria Math" w:hAnsi="Cambria Math"/>
                  </w:rPr>
                  <m:t>V</m:t>
                </w:ins>
              </m:r>
            </m:e>
            <m:sub>
              <m:r>
                <w:ins w:id="7" w:author="sa zhang/Communication Standard Research Lab /SRC-Beijing/Staff Engineer/Samsung Electronics" w:date="2020-10-13T09:28:00Z">
                  <w:rPr>
                    <w:rFonts w:ascii="Cambria Math" w:hAnsi="Cambria Math"/>
                  </w:rPr>
                  <m:t>temp</m:t>
                </w:ins>
              </m:r>
            </m:sub>
          </m:sSub>
          <m:r>
            <w:ins w:id="8" w:author="sa zhang/Communication Standard Research Lab /SRC-Beijing/Staff Engineer/Samsung Electronics" w:date="2020-10-13T09:28:00Z">
              <w:rPr>
                <w:rFonts w:ascii="Cambria Math" w:hAnsi="Cambria Math"/>
              </w:rPr>
              <m:t>=</m:t>
            </w:ins>
          </m:r>
          <m:d>
            <m:dPr>
              <m:ctrlPr>
                <w:ins w:id="9" w:author="sa zhang/Communication Standard Research Lab /SRC-Beijing/Staff Engineer/Samsung Electronics" w:date="2020-10-13T09:28:00Z">
                  <w:rPr>
                    <w:rFonts w:ascii="Cambria Math" w:eastAsia="宋体" w:hAnsi="Cambria Math" w:cs="Calibri"/>
                    <w:i/>
                    <w:iCs/>
                    <w:sz w:val="21"/>
                    <w:szCs w:val="21"/>
                  </w:rPr>
                </w:ins>
              </m:ctrlPr>
            </m:dPr>
            <m:e>
              <m:r>
                <w:ins w:id="10" w:author="sa zhang/Communication Standard Research Lab /SRC-Beijing/Staff Engineer/Samsung Electronics" w:date="2020-10-13T09:28:00Z">
                  <w:rPr>
                    <w:rFonts w:ascii="Cambria Math" w:hAnsi="Cambria Math"/>
                  </w:rPr>
                  <m:t>j mod</m:t>
                </w:ins>
              </m:r>
              <m:d>
                <m:dPr>
                  <m:ctrlPr>
                    <w:ins w:id="11" w:author="sa zhang/Communication Standard Research Lab /SRC-Beijing/Staff Engineer/Samsung Electronics" w:date="2020-10-13T09:28:00Z">
                      <w:rPr>
                        <w:rFonts w:ascii="Cambria Math" w:eastAsia="宋体" w:hAnsi="Cambria Math" w:cs="Calibri"/>
                        <w:i/>
                        <w:iCs/>
                        <w:sz w:val="21"/>
                        <w:szCs w:val="21"/>
                      </w:rPr>
                    </w:ins>
                  </m:ctrlPr>
                </m:dPr>
                <m:e>
                  <m:f>
                    <m:fPr>
                      <m:ctrlPr>
                        <w:ins w:id="12" w:author="sa zhang/Communication Standard Research Lab /SRC-Beijing/Staff Engineer/Samsung Electronics" w:date="2020-10-13T09:28:00Z">
                          <w:rPr>
                            <w:rFonts w:ascii="Cambria Math" w:eastAsia="宋体" w:hAnsi="Cambria Math" w:cs="Calibri"/>
                            <w:i/>
                            <w:iCs/>
                            <w:sz w:val="21"/>
                            <w:szCs w:val="21"/>
                          </w:rPr>
                        </w:ins>
                      </m:ctrlPr>
                    </m:fPr>
                    <m:num>
                      <m:r>
                        <w:ins w:id="13" w:author="sa zhang/Communication Standard Research Lab /SRC-Beijing/Staff Engineer/Samsung Electronics" w:date="2020-10-13T09:28:00Z">
                          <w:rPr>
                            <w:rFonts w:ascii="Cambria Math" w:hAnsi="Cambria Math"/>
                          </w:rPr>
                          <m:t>4</m:t>
                        </w:ins>
                      </m:r>
                    </m:num>
                    <m:den>
                      <m:sSub>
                        <m:sSubPr>
                          <m:ctrlPr>
                            <w:ins w:id="14" w:author="sa zhang/Communication Standard Research Lab /SRC-Beijing/Staff Engineer/Samsung Electronics" w:date="2020-10-13T09:28:00Z">
                              <w:rPr>
                                <w:rFonts w:ascii="Cambria Math" w:eastAsia="宋体" w:hAnsi="Cambria Math" w:cs="Calibri"/>
                                <w:i/>
                                <w:iCs/>
                                <w:sz w:val="21"/>
                                <w:szCs w:val="21"/>
                              </w:rPr>
                            </w:ins>
                          </m:ctrlPr>
                        </m:sSubPr>
                        <m:e>
                          <m:r>
                            <w:ins w:id="15" w:author="sa zhang/Communication Standard Research Lab /SRC-Beijing/Staff Engineer/Samsung Electronics" w:date="2020-10-13T09:28:00Z">
                              <w:rPr>
                                <w:rFonts w:ascii="Cambria Math" w:hAnsi="Cambria Math"/>
                              </w:rPr>
                              <m:t>T</m:t>
                            </w:ins>
                          </m:r>
                        </m:e>
                        <m:sub>
                          <m:r>
                            <w:ins w:id="16" w:author="sa zhang/Communication Standard Research Lab /SRC-Beijing/Staff Engineer/Samsung Electronics" w:date="2020-10-13T09:28:00Z">
                              <w:rPr>
                                <w:rFonts w:ascii="Cambria Math" w:hAnsi="Cambria Math"/>
                              </w:rPr>
                              <m:t>D</m:t>
                            </w:ins>
                          </m:r>
                        </m:sub>
                      </m:sSub>
                    </m:den>
                  </m:f>
                </m:e>
              </m:d>
            </m:e>
          </m:d>
          <m:r>
            <w:ins w:id="17" w:author="sa zhang/Communication Standard Research Lab /SRC-Beijing/Staff Engineer/Samsung Electronics" w:date="2020-10-13T09:28:00Z">
              <w:rPr>
                <w:rFonts w:ascii="Cambria Math" w:hAnsi="Cambria Math"/>
              </w:rPr>
              <m:t>×</m:t>
            </w:ins>
          </m:r>
          <m:d>
            <m:dPr>
              <m:ctrlPr>
                <w:ins w:id="18" w:author="sa zhang/Communication Standard Research Lab /SRC-Beijing/Staff Engineer/Samsung Electronics" w:date="2020-10-13T09:28:00Z">
                  <w:rPr>
                    <w:rFonts w:ascii="Cambria Math" w:eastAsia="宋体" w:hAnsi="Cambria Math" w:cs="Calibri"/>
                    <w:i/>
                    <w:iCs/>
                    <w:sz w:val="21"/>
                    <w:szCs w:val="21"/>
                  </w:rPr>
                </w:ins>
              </m:ctrlPr>
            </m:dPr>
            <m:e>
              <m:f>
                <m:fPr>
                  <m:ctrlPr>
                    <w:ins w:id="19" w:author="sa zhang/Communication Standard Research Lab /SRC-Beijing/Staff Engineer/Samsung Electronics" w:date="2020-10-13T09:28:00Z">
                      <w:rPr>
                        <w:rFonts w:ascii="Cambria Math" w:eastAsia="宋体" w:hAnsi="Cambria Math" w:cs="Calibri"/>
                        <w:i/>
                        <w:iCs/>
                        <w:sz w:val="21"/>
                        <w:szCs w:val="21"/>
                      </w:rPr>
                    </w:ins>
                  </m:ctrlPr>
                </m:fPr>
                <m:num>
                  <m:r>
                    <w:ins w:id="20" w:author="sa zhang/Communication Standard Research Lab /SRC-Beijing/Staff Engineer/Samsung Electronics" w:date="2020-10-13T09:28:00Z">
                      <w:rPr>
                        <w:rFonts w:ascii="Cambria Math" w:hAnsi="Cambria Math"/>
                      </w:rPr>
                      <m:t>4</m:t>
                    </w:ins>
                  </m:r>
                </m:num>
                <m:den>
                  <m:sSub>
                    <m:sSubPr>
                      <m:ctrlPr>
                        <w:ins w:id="21" w:author="sa zhang/Communication Standard Research Lab /SRC-Beijing/Staff Engineer/Samsung Electronics" w:date="2020-10-13T09:28:00Z">
                          <w:rPr>
                            <w:rFonts w:ascii="Cambria Math" w:eastAsia="宋体" w:hAnsi="Cambria Math" w:cs="Calibri"/>
                            <w:i/>
                            <w:iCs/>
                            <w:sz w:val="21"/>
                            <w:szCs w:val="21"/>
                          </w:rPr>
                        </w:ins>
                      </m:ctrlPr>
                    </m:sSubPr>
                    <m:e>
                      <m:r>
                        <w:ins w:id="22" w:author="sa zhang/Communication Standard Research Lab /SRC-Beijing/Staff Engineer/Samsung Electronics" w:date="2020-10-13T09:28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e>
                    <m:sub>
                      <m:r>
                        <w:ins w:id="23" w:author="sa zhang/Communication Standard Research Lab /SRC-Beijing/Staff Engineer/Samsung Electronics" w:date="2020-10-13T09:28:00Z">
                          <w:rPr>
                            <w:rFonts w:ascii="Cambria Math" w:hAnsi="Cambria Math"/>
                          </w:rPr>
                          <m:t>D</m:t>
                        </w:ins>
                      </m:r>
                    </m:sub>
                  </m:sSub>
                </m:den>
              </m:f>
            </m:e>
          </m:d>
          <m:r>
            <w:ins w:id="24" w:author="sa zhang/Communication Standard Research Lab /SRC-Beijing/Staff Engineer/Samsung Electronics" w:date="2020-10-13T09:28:00Z">
              <w:rPr>
                <w:rFonts w:ascii="Cambria Math" w:hAnsi="Cambria Math"/>
              </w:rPr>
              <m:t>+</m:t>
            </w:ins>
          </m:r>
          <m:sSub>
            <m:sSubPr>
              <m:ctrlPr>
                <w:ins w:id="25" w:author="sa zhang/Communication Standard Research Lab /SRC-Beijing/Staff Engineer/Samsung Electronics" w:date="2020-10-13T09:28:00Z">
                  <w:rPr>
                    <w:rFonts w:ascii="Cambria Math" w:eastAsia="宋体" w:hAnsi="Cambria Math" w:cs="Calibri"/>
                    <w:sz w:val="21"/>
                    <w:szCs w:val="21"/>
                  </w:rPr>
                </w:ins>
              </m:ctrlPr>
            </m:sSubPr>
            <m:e>
              <m:r>
                <w:ins w:id="26" w:author="sa zhang/Communication Standard Research Lab /SRC-Beijing/Staff Engineer/Samsung Electronics" w:date="2020-10-13T09:28:00Z">
                  <w:rPr>
                    <w:rFonts w:ascii="Cambria Math" w:hAnsi="Cambria Math"/>
                  </w:rPr>
                  <m:t>V</m:t>
                </w:ins>
              </m:r>
            </m:e>
            <m:sub>
              <m:r>
                <w:ins w:id="27" w:author="sa zhang/Communication Standard Research Lab /SRC-Beijing/Staff Engineer/Samsung Electronics" w:date="2020-10-13T09:28:00Z">
                  <w:rPr>
                    <w:rFonts w:ascii="Cambria Math" w:hAnsi="Cambria Math"/>
                  </w:rPr>
                  <m:t>temp</m:t>
                </w:ins>
              </m:r>
            </m:sub>
          </m:sSub>
        </m:oMath>
      </m:oMathPara>
    </w:p>
    <w:p w:rsidR="00F750D2" w:rsidRPr="00901332" w:rsidRDefault="00F750D2" w:rsidP="00F750D2">
      <w:pPr>
        <w:autoSpaceDE w:val="0"/>
        <w:autoSpaceDN w:val="0"/>
        <w:spacing w:after="120"/>
        <w:ind w:leftChars="204" w:left="408" w:firstLine="400"/>
        <w:rPr>
          <w:ins w:id="28" w:author="sa zhang/Communication Standard Research Lab /SRC-Beijing/Staff Engineer/Samsung Electronics" w:date="2020-10-13T09:28:00Z"/>
        </w:rPr>
      </w:pPr>
    </w:p>
    <w:p w:rsidR="00F750D2" w:rsidRPr="00901332" w:rsidRDefault="00F750D2" w:rsidP="00F750D2">
      <w:pPr>
        <w:autoSpaceDE w:val="0"/>
        <w:autoSpaceDN w:val="0"/>
        <w:spacing w:after="120"/>
        <w:ind w:leftChars="200" w:left="400"/>
        <w:rPr>
          <w:ins w:id="29" w:author="sa zhang/Communication Standard Research Lab /SRC-Beijing/Staff Engineer/Samsung Electronics" w:date="2020-10-13T09:28:00Z"/>
          <w:lang w:eastAsia="zh-CN"/>
        </w:rPr>
      </w:pPr>
      <w:ins w:id="30" w:author="sa zhang/Communication Standard Research Lab /SRC-Beijing/Staff Engineer/Samsung Electronics" w:date="2020-10-13T09:28:00Z">
        <w:r w:rsidRPr="00901332">
          <w:t xml:space="preserve">if UE does not set </w:t>
        </w:r>
        <m:oMath>
          <m:sSub>
            <m:sSubPr>
              <m:ctrlPr>
                <w:rPr>
                  <w:rFonts w:ascii="Cambria Math" w:eastAsia="宋体" w:hAnsi="Cambria Math" w:cs="Calibri"/>
                  <w:sz w:val="21"/>
                  <w:szCs w:val="21"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temp2</m:t>
              </m:r>
            </m:sub>
          </m:sSub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eastAsia="宋体" w:hAnsi="Cambria Math" w:cs="Calibri"/>
                  <w:sz w:val="21"/>
                  <w:szCs w:val="21"/>
                </w:rPr>
              </m:ctrlPr>
            </m:sSubSup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DAI</m:t>
              </m:r>
            </m:sub>
            <m:sup>
              <m:r>
                <w:rPr>
                  <w:rFonts w:ascii="Cambria Math" w:hAnsi="Cambria Math"/>
                </w:rPr>
                <m:t>UL</m:t>
              </m:r>
            </m:sup>
          </m:sSubSup>
        </m:oMath>
        <w:r w:rsidRPr="00901332">
          <w:t xml:space="preserve"> and </w:t>
        </w:r>
        <m:oMath>
          <m:sSub>
            <m:sSubPr>
              <m:ctrlPr>
                <w:rPr>
                  <w:rFonts w:ascii="Cambria Math" w:eastAsia="宋体" w:hAnsi="Cambria Math" w:cs="Calibri"/>
                  <w:i/>
                  <w:iCs/>
                  <w:sz w:val="21"/>
                  <w:szCs w:val="21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D</m:t>
              </m:r>
            </m:sub>
          </m:sSub>
          <m:r>
            <w:rPr>
              <w:rFonts w:ascii="Cambria Math" w:hAnsi="Cambria Math"/>
            </w:rPr>
            <m:t>=2</m:t>
          </m:r>
        </m:oMath>
      </w:ins>
    </w:p>
    <w:p w:rsidR="00F750D2" w:rsidRPr="00901332" w:rsidRDefault="00184E1B" w:rsidP="00F750D2">
      <w:pPr>
        <w:autoSpaceDE w:val="0"/>
        <w:autoSpaceDN w:val="0"/>
        <w:spacing w:after="120"/>
        <w:ind w:leftChars="402" w:left="804" w:firstLine="400"/>
        <w:rPr>
          <w:ins w:id="31" w:author="sa zhang/Communication Standard Research Lab /SRC-Beijing/Staff Engineer/Samsung Electronics" w:date="2020-10-13T09:28:00Z"/>
        </w:rPr>
      </w:pPr>
      <m:oMathPara>
        <m:oMathParaPr>
          <m:jc m:val="left"/>
        </m:oMathParaPr>
        <m:oMath>
          <m:sSub>
            <m:sSubPr>
              <m:ctrlPr>
                <w:ins w:id="32" w:author="sa zhang/Communication Standard Research Lab /SRC-Beijing/Staff Engineer/Samsung Electronics" w:date="2020-10-13T09:28:00Z">
                  <w:rPr>
                    <w:rFonts w:ascii="Cambria Math" w:eastAsia="宋体" w:hAnsi="Cambria Math" w:cs="Calibri"/>
                    <w:sz w:val="21"/>
                    <w:szCs w:val="21"/>
                  </w:rPr>
                </w:ins>
              </m:ctrlPr>
            </m:sSubPr>
            <m:e>
              <m:r>
                <w:ins w:id="33" w:author="sa zhang/Communication Standard Research Lab /SRC-Beijing/Staff Engineer/Samsung Electronics" w:date="2020-10-13T09:28:00Z">
                  <w:rPr>
                    <w:rFonts w:ascii="Cambria Math" w:hAnsi="Cambria Math"/>
                  </w:rPr>
                  <m:t>V</m:t>
                </w:ins>
              </m:r>
            </m:e>
            <m:sub>
              <m:r>
                <w:ins w:id="34" w:author="sa zhang/Communication Standard Research Lab /SRC-Beijing/Staff Engineer/Samsung Electronics" w:date="2020-10-13T09:28:00Z">
                  <w:rPr>
                    <w:rFonts w:ascii="Cambria Math" w:hAnsi="Cambria Math"/>
                  </w:rPr>
                  <m:t>temp2</m:t>
                </w:ins>
              </m:r>
            </m:sub>
          </m:sSub>
          <m:r>
            <w:ins w:id="35" w:author="sa zhang/Communication Standard Research Lab /SRC-Beijing/Staff Engineer/Samsung Electronics" w:date="2020-10-13T09:28:00Z">
              <w:rPr>
                <w:rFonts w:ascii="Cambria Math" w:hAnsi="Cambria Math"/>
              </w:rPr>
              <m:t>=</m:t>
            </w:ins>
          </m:r>
          <m:sSub>
            <m:sSubPr>
              <m:ctrlPr>
                <w:ins w:id="36" w:author="sa zhang/Communication Standard Research Lab /SRC-Beijing/Staff Engineer/Samsung Electronics" w:date="2020-10-13T09:28:00Z">
                  <w:rPr>
                    <w:rFonts w:ascii="Cambria Math" w:eastAsia="宋体" w:hAnsi="Cambria Math" w:cs="Calibri"/>
                    <w:sz w:val="21"/>
                    <w:szCs w:val="21"/>
                  </w:rPr>
                </w:ins>
              </m:ctrlPr>
            </m:sSubPr>
            <m:e>
              <m:r>
                <w:ins w:id="37" w:author="sa zhang/Communication Standard Research Lab /SRC-Beijing/Staff Engineer/Samsung Electronics" w:date="2020-10-13T09:28:00Z">
                  <w:rPr>
                    <w:rFonts w:ascii="Cambria Math" w:hAnsi="Cambria Math"/>
                  </w:rPr>
                  <m:t>V</m:t>
                </w:ins>
              </m:r>
            </m:e>
            <m:sub>
              <m:r>
                <w:ins w:id="38" w:author="sa zhang/Communication Standard Research Lab /SRC-Beijing/Staff Engineer/Samsung Electronics" w:date="2020-10-13T09:28:00Z">
                  <w:rPr>
                    <w:rFonts w:ascii="Cambria Math" w:hAnsi="Cambria Math"/>
                  </w:rPr>
                  <m:t>temp</m:t>
                </w:ins>
              </m:r>
            </m:sub>
          </m:sSub>
        </m:oMath>
      </m:oMathPara>
    </w:p>
    <w:p w:rsidR="00F750D2" w:rsidRPr="00901332" w:rsidRDefault="00F750D2" w:rsidP="00F750D2">
      <w:pPr>
        <w:autoSpaceDE w:val="0"/>
        <w:autoSpaceDN w:val="0"/>
        <w:spacing w:after="120"/>
        <w:ind w:leftChars="200" w:left="400"/>
        <w:rPr>
          <w:ins w:id="39" w:author="sa zhang/Communication Standard Research Lab /SRC-Beijing/Staff Engineer/Samsung Electronics" w:date="2020-10-13T09:28:00Z"/>
        </w:rPr>
      </w:pPr>
      <w:ins w:id="40" w:author="sa zhang/Communication Standard Research Lab /SRC-Beijing/Staff Engineer/Samsung Electronics" w:date="2020-10-13T09:28:00Z">
        <w:r w:rsidRPr="00901332">
          <w:t>end if</w:t>
        </w:r>
      </w:ins>
    </w:p>
    <w:p w:rsidR="00F750D2" w:rsidRPr="00901332" w:rsidRDefault="00F750D2" w:rsidP="00F750D2">
      <w:pPr>
        <w:autoSpaceDE w:val="0"/>
        <w:autoSpaceDN w:val="0"/>
        <w:spacing w:after="120"/>
        <w:ind w:leftChars="200" w:left="400" w:firstLine="3702"/>
        <w:rPr>
          <w:ins w:id="41" w:author="sa zhang/Communication Standard Research Lab /SRC-Beijing/Staff Engineer/Samsung Electronics" w:date="2020-10-13T09:28:00Z"/>
        </w:rPr>
      </w:pPr>
      <m:oMathPara>
        <m:oMathParaPr>
          <m:jc m:val="left"/>
        </m:oMathParaPr>
        <m:oMath>
          <m:r>
            <w:ins w:id="42" w:author="sa zhang/Communication Standard Research Lab /SRC-Beijing/Staff Engineer/Samsung Electronics" w:date="2020-10-13T09:28:00Z">
              <w:rPr>
                <w:rFonts w:ascii="Cambria Math" w:hAnsi="Cambria Math"/>
              </w:rPr>
              <w:lastRenderedPageBreak/>
              <m:t>j=</m:t>
            </w:ins>
          </m:r>
          <m:d>
            <m:dPr>
              <m:begChr m:val="⌊"/>
              <m:endChr m:val="⌋"/>
              <m:ctrlPr>
                <w:ins w:id="43" w:author="sa zhang/Communication Standard Research Lab /SRC-Beijing/Staff Engineer/Samsung Electronics" w:date="2020-10-13T09:28:00Z">
                  <w:rPr>
                    <w:rFonts w:ascii="Cambria Math" w:eastAsia="宋体" w:hAnsi="Cambria Math" w:cs="Calibri"/>
                    <w:i/>
                    <w:iCs/>
                    <w:sz w:val="21"/>
                    <w:szCs w:val="21"/>
                  </w:rPr>
                </w:ins>
              </m:ctrlPr>
            </m:dPr>
            <m:e>
              <m:f>
                <m:fPr>
                  <m:ctrlPr>
                    <w:ins w:id="44" w:author="sa zhang/Communication Standard Research Lab /SRC-Beijing/Staff Engineer/Samsung Electronics" w:date="2020-10-13T09:28:00Z">
                      <w:rPr>
                        <w:rFonts w:ascii="Cambria Math" w:eastAsia="宋体" w:hAnsi="Cambria Math" w:cs="Calibri"/>
                        <w:i/>
                        <w:iCs/>
                        <w:sz w:val="21"/>
                        <w:szCs w:val="21"/>
                      </w:rPr>
                    </w:ins>
                  </m:ctrlPr>
                </m:fPr>
                <m:num>
                  <m:r>
                    <w:ins w:id="45" w:author="sa zhang/Communication Standard Research Lab /SRC-Beijing/Staff Engineer/Samsung Electronics" w:date="2020-10-13T09:28:00Z">
                      <w:rPr>
                        <w:rFonts w:ascii="Cambria Math" w:hAnsi="Cambria Math"/>
                      </w:rPr>
                      <m:t>j×</m:t>
                    </w:ins>
                  </m:r>
                  <m:sSub>
                    <m:sSubPr>
                      <m:ctrlPr>
                        <w:ins w:id="46" w:author="sa zhang/Communication Standard Research Lab /SRC-Beijing/Staff Engineer/Samsung Electronics" w:date="2020-10-13T09:28:00Z">
                          <w:rPr>
                            <w:rFonts w:ascii="Cambria Math" w:eastAsia="宋体" w:hAnsi="Cambria Math" w:cs="Calibri"/>
                            <w:i/>
                            <w:iCs/>
                            <w:sz w:val="21"/>
                            <w:szCs w:val="21"/>
                          </w:rPr>
                        </w:ins>
                      </m:ctrlPr>
                    </m:sSubPr>
                    <m:e>
                      <m:r>
                        <w:ins w:id="47" w:author="sa zhang/Communication Standard Research Lab /SRC-Beijing/Staff Engineer/Samsung Electronics" w:date="2020-10-13T09:28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e>
                    <m:sub>
                      <m:r>
                        <w:ins w:id="48" w:author="sa zhang/Communication Standard Research Lab /SRC-Beijing/Staff Engineer/Samsung Electronics" w:date="2020-10-13T09:28:00Z">
                          <w:rPr>
                            <w:rFonts w:ascii="Cambria Math" w:hAnsi="Cambria Math"/>
                          </w:rPr>
                          <m:t>D</m:t>
                        </w:ins>
                      </m:r>
                    </m:sub>
                  </m:sSub>
                </m:num>
                <m:den>
                  <m:r>
                    <w:ins w:id="49" w:author="sa zhang/Communication Standard Research Lab /SRC-Beijing/Staff Engineer/Samsung Electronics" w:date="2020-10-13T09:28:00Z">
                      <w:rPr>
                        <w:rFonts w:ascii="Cambria Math" w:hAnsi="Cambria Math"/>
                      </w:rPr>
                      <m:t>4</m:t>
                    </w:ins>
                  </m:r>
                </m:den>
              </m:f>
            </m:e>
          </m:d>
        </m:oMath>
      </m:oMathPara>
    </w:p>
    <w:p w:rsidR="00F750D2" w:rsidRPr="00B916EC" w:rsidRDefault="00F750D2" w:rsidP="005F4718">
      <w:pPr>
        <w:pStyle w:val="B1"/>
        <w:rPr>
          <w:lang w:eastAsia="zh-CN"/>
        </w:rPr>
      </w:pPr>
    </w:p>
    <w:p w:rsidR="005F4718" w:rsidRPr="00B916EC" w:rsidRDefault="005F4718" w:rsidP="005F4718">
      <w:pPr>
        <w:pStyle w:val="B1"/>
        <w:rPr>
          <w:rFonts w:cs="Arial"/>
          <w:lang w:eastAsia="zh-CN"/>
        </w:rPr>
      </w:pPr>
      <w:r w:rsidRPr="00B916EC">
        <w:rPr>
          <w:rFonts w:hint="eastAsia"/>
          <w:lang w:eastAsia="zh-CN"/>
        </w:rPr>
        <w:t xml:space="preserve">if </w:t>
      </w:r>
      <w:r>
        <w:rPr>
          <w:rFonts w:cs="Arial"/>
          <w:noProof/>
          <w:position w:val="-12"/>
          <w:lang w:val="en-US" w:eastAsia="zh-CN"/>
        </w:rPr>
        <w:drawing>
          <wp:inline distT="0" distB="0" distL="0" distR="0">
            <wp:extent cx="688975" cy="225425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718" w:rsidRPr="00B916EC" w:rsidRDefault="005F4718" w:rsidP="005F4718">
      <w:pPr>
        <w:pStyle w:val="B2"/>
        <w:rPr>
          <w:i/>
          <w:lang w:eastAsia="zh-CN"/>
        </w:rPr>
      </w:pPr>
      <w:r>
        <w:rPr>
          <w:noProof/>
          <w:position w:val="-10"/>
          <w:lang w:val="en-US" w:eastAsia="zh-CN"/>
        </w:rPr>
        <w:drawing>
          <wp:inline distT="0" distB="0" distL="0" distR="0">
            <wp:extent cx="457200" cy="1841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718" w:rsidRPr="00B916EC" w:rsidRDefault="005F4718" w:rsidP="005F4718">
      <w:pPr>
        <w:pStyle w:val="B1"/>
        <w:rPr>
          <w:rFonts w:cs="Arial"/>
          <w:lang w:eastAsia="zh-CN"/>
        </w:rPr>
      </w:pPr>
      <w:r w:rsidRPr="00B916EC">
        <w:rPr>
          <w:rFonts w:hint="eastAsia"/>
          <w:lang w:eastAsia="zh-CN"/>
        </w:rPr>
        <w:t>end if</w:t>
      </w:r>
    </w:p>
    <w:p w:rsidR="005F4718" w:rsidRPr="00B916EC" w:rsidRDefault="005F4718" w:rsidP="005F4718">
      <w:pPr>
        <w:pStyle w:val="B1"/>
        <w:ind w:left="284" w:firstLine="0"/>
        <w:rPr>
          <w:rFonts w:cs="Arial"/>
          <w:lang w:eastAsia="zh-CN"/>
        </w:rPr>
      </w:pPr>
      <w:r w:rsidRPr="00B916EC">
        <w:rPr>
          <w:rFonts w:cs="Arial" w:hint="eastAsia"/>
          <w:lang w:eastAsia="zh-CN"/>
        </w:rPr>
        <w:t xml:space="preserve">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is not provided </w:t>
      </w:r>
      <w:r>
        <w:rPr>
          <w:lang w:eastAsia="zh-CN"/>
        </w:rPr>
        <w:t>to the UE</w:t>
      </w:r>
      <w:r w:rsidRPr="00B916EC">
        <w:rPr>
          <w:lang w:val="en-US" w:eastAsia="zh-CN"/>
        </w:rPr>
        <w:t xml:space="preserve"> and </w:t>
      </w:r>
      <w:r w:rsidRPr="00B916EC">
        <w:rPr>
          <w:rFonts w:hint="eastAsia"/>
          <w:lang w:eastAsia="zh-CN"/>
        </w:rPr>
        <w:t>the</w:t>
      </w:r>
      <w:r w:rsidRPr="00B916EC">
        <w:rPr>
          <w:rFonts w:cs="Arial" w:hint="eastAsia"/>
          <w:lang w:eastAsia="zh-CN"/>
        </w:rPr>
        <w:t xml:space="preserve"> UE is configured </w:t>
      </w:r>
      <w:r w:rsidRPr="00B916EC">
        <w:rPr>
          <w:rFonts w:cs="Arial"/>
          <w:lang w:eastAsia="zh-CN"/>
        </w:rPr>
        <w:t xml:space="preserve">by </w:t>
      </w:r>
      <w:proofErr w:type="spellStart"/>
      <w:r w:rsidRPr="00435CFD">
        <w:rPr>
          <w:i/>
        </w:rPr>
        <w:t>maxNrofCodeWordsScheduledByDCI</w:t>
      </w:r>
      <w:proofErr w:type="spellEnd"/>
      <w:r w:rsidRPr="00B916EC">
        <w:rPr>
          <w:rFonts w:cs="Arial"/>
          <w:lang w:eastAsia="zh-CN"/>
        </w:rPr>
        <w:t xml:space="preserve"> </w:t>
      </w:r>
      <w:r w:rsidRPr="00B916EC">
        <w:rPr>
          <w:rFonts w:cs="Arial" w:hint="eastAsia"/>
          <w:lang w:eastAsia="zh-CN"/>
        </w:rPr>
        <w:t xml:space="preserve">with </w:t>
      </w:r>
      <w:r w:rsidRPr="00B916EC">
        <w:rPr>
          <w:rFonts w:cs="Arial"/>
          <w:lang w:eastAsia="zh-CN"/>
        </w:rPr>
        <w:t>reception of</w:t>
      </w:r>
      <w:r w:rsidRPr="00B916EC">
        <w:rPr>
          <w:rFonts w:cs="Arial" w:hint="eastAsia"/>
          <w:lang w:eastAsia="zh-CN"/>
        </w:rPr>
        <w:t xml:space="preserve"> two transport blocks </w:t>
      </w:r>
      <w:r>
        <w:rPr>
          <w:rFonts w:cs="Arial"/>
          <w:lang w:eastAsia="zh-CN"/>
        </w:rPr>
        <w:t>for</w:t>
      </w:r>
      <w:r w:rsidRPr="00B916EC">
        <w:rPr>
          <w:rFonts w:cs="Arial" w:hint="eastAsia"/>
          <w:lang w:eastAsia="zh-CN"/>
        </w:rPr>
        <w:t xml:space="preserve"> at least one configured </w:t>
      </w:r>
      <w:r>
        <w:rPr>
          <w:rFonts w:cs="Arial"/>
          <w:lang w:eastAsia="zh-CN"/>
        </w:rPr>
        <w:t xml:space="preserve">DL BWP of a </w:t>
      </w:r>
      <w:r w:rsidRPr="00B916EC">
        <w:rPr>
          <w:rFonts w:cs="Arial" w:hint="eastAsia"/>
          <w:lang w:eastAsia="zh-CN"/>
        </w:rPr>
        <w:t>serving cell,</w:t>
      </w:r>
    </w:p>
    <w:p w:rsidR="005F4718" w:rsidRPr="00F750D2" w:rsidDel="00F750D2" w:rsidRDefault="00184E1B" w:rsidP="005F4718">
      <w:pPr>
        <w:pStyle w:val="B2"/>
        <w:rPr>
          <w:del w:id="50" w:author="sa zhang/Communication Standard Research Lab /SRC-Beijing/Staff Engineer/Samsung Electronics" w:date="2020-10-13T09:29:00Z"/>
          <w:lang w:eastAsia="zh-CN"/>
        </w:rPr>
      </w:pPr>
      <m:oMathPara>
        <m:oMath>
          <m:sSup>
            <m:sSupPr>
              <m:ctrlPr>
                <w:del w:id="51" w:author="sa zhang/Communication Standard Research Lab /SRC-Beijing/Staff Engineer/Samsung Electronics" w:date="2020-10-13T09:29:00Z">
                  <w:rPr>
                    <w:rFonts w:ascii="Cambria Math" w:hAnsi="Cambria Math"/>
                    <w:lang w:eastAsia="zh-CN"/>
                  </w:rPr>
                </w:del>
              </m:ctrlPr>
            </m:sSupPr>
            <m:e>
              <m:r>
                <w:del w:id="52" w:author="sa zhang/Communication Standard Research Lab /SRC-Beijing/Staff Engineer/Samsung Electronics" w:date="2020-10-13T09:29:00Z">
                  <w:rPr>
                    <w:rFonts w:ascii="Cambria Math" w:hAnsi="Cambria Math"/>
                    <w:lang w:eastAsia="zh-CN"/>
                  </w:rPr>
                  <m:t>O</m:t>
                </w:del>
              </m:r>
            </m:e>
            <m:sup>
              <m:r>
                <w:del w:id="53" w:author="sa zhang/Communication Standard Research Lab /SRC-Beijing/Staff Engineer/Samsung Electronics" w:date="2020-10-13T09:29:00Z">
                  <w:rPr>
                    <w:rFonts w:ascii="Cambria Math" w:hAnsi="Cambria Math"/>
                    <w:lang w:eastAsia="zh-CN"/>
                  </w:rPr>
                  <m:t>ACK</m:t>
                </w:del>
              </m:r>
            </m:sup>
          </m:sSup>
          <m:r>
            <w:del w:id="54" w:author="sa zhang/Communication Standard Research Lab /SRC-Beijing/Staff Engineer/Samsung Electronics" w:date="2020-10-13T09:29:00Z">
              <m:rPr>
                <m:sty m:val="p"/>
              </m:rPr>
              <w:rPr>
                <w:rFonts w:ascii="Cambria Math" w:hAnsi="Cambria Math"/>
                <w:lang w:eastAsia="zh-CN"/>
              </w:rPr>
              <m:t>=2</m:t>
            </w:del>
          </m:r>
          <m:r>
            <w:del w:id="55" w:author="sa zhang/Communication Standard Research Lab /SRC-Beijing/Staff Engineer/Samsung Electronics" w:date="2020-10-13T09:29:00Z"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w:del>
          </m:r>
          <m:d>
            <m:dPr>
              <m:ctrlPr>
                <w:del w:id="56" w:author="sa zhang/Communication Standard Research Lab /SRC-Beijing/Staff Engineer/Samsung Electronics" w:date="2020-10-13T09:29:00Z">
                  <w:rPr>
                    <w:rFonts w:ascii="Cambria Math" w:hAnsi="Cambria Math"/>
                    <w:lang w:eastAsia="zh-CN"/>
                  </w:rPr>
                </w:del>
              </m:ctrlPr>
            </m:dPr>
            <m:e>
              <m:sSub>
                <m:sSubPr>
                  <m:ctrlPr>
                    <w:del w:id="57" w:author="sa zhang/Communication Standard Research Lab /SRC-Beijing/Staff Engineer/Samsung Electronics" w:date="2020-10-13T09:29:00Z">
                      <w:rPr>
                        <w:rFonts w:ascii="Cambria Math" w:hAnsi="Cambria Math"/>
                      </w:rPr>
                    </w:del>
                  </m:ctrlPr>
                </m:sSubPr>
                <m:e>
                  <m:r>
                    <w:del w:id="58" w:author="sa zhang/Communication Standard Research Lab /SRC-Beijing/Staff Engineer/Samsung Electronics" w:date="2020-10-13T09:29:00Z">
                      <w:rPr>
                        <w:rFonts w:ascii="Cambria Math" w:hAnsi="Cambria Math"/>
                      </w:rPr>
                      <m:t>T</m:t>
                    </w:del>
                  </m:r>
                </m:e>
                <m:sub>
                  <m:r>
                    <w:del w:id="59" w:author="sa zhang/Communication Standard Research Lab /SRC-Beijing/Staff Engineer/Samsung Electronics" w:date="2020-10-13T09:29:00Z">
                      <w:rPr>
                        <w:rFonts w:ascii="Cambria Math" w:hAnsi="Cambria Math"/>
                      </w:rPr>
                      <m:t>D</m:t>
                    </w:del>
                  </m:r>
                </m:sub>
              </m:sSub>
              <m:r>
                <w:del w:id="60" w:author="sa zhang/Communication Standard Research Lab /SRC-Beijing/Staff Engineer/Samsung Electronics" w:date="2020-10-13T09:29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⋅</m:t>
                </w:del>
              </m:r>
              <m:r>
                <w:del w:id="61" w:author="sa zhang/Communication Standard Research Lab /SRC-Beijing/Staff Engineer/Samsung Electronics" w:date="2020-10-13T09:29:00Z">
                  <w:rPr>
                    <w:rFonts w:ascii="Cambria Math" w:hAnsi="Cambria Math"/>
                  </w:rPr>
                  <m:t>j</m:t>
                </w:del>
              </m:r>
              <m:r>
                <w:del w:id="62" w:author="sa zhang/Communication Standard Research Lab /SRC-Beijing/Staff Engineer/Samsung Electronics" w:date="2020-10-13T09:29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w:del>
              </m:r>
              <m:d>
                <m:dPr>
                  <m:ctrlPr>
                    <w:del w:id="63" w:author="sa zhang/Communication Standard Research Lab /SRC-Beijing/Staff Engineer/Samsung Electronics" w:date="2020-10-13T09:29:00Z">
                      <w:rPr>
                        <w:rFonts w:ascii="Cambria Math" w:hAnsi="Cambria Math"/>
                        <w:lang w:eastAsia="zh-CN"/>
                      </w:rPr>
                    </w:del>
                  </m:ctrlPr>
                </m:dPr>
                <m:e>
                  <m:d>
                    <m:dPr>
                      <m:ctrlPr>
                        <w:del w:id="64" w:author="sa zhang/Communication Standard Research Lab /SRC-Beijing/Staff Engineer/Samsung Electronics" w:date="2020-10-13T09:29:00Z">
                          <w:rPr>
                            <w:rFonts w:ascii="Cambria Math" w:hAnsi="Cambria Math"/>
                            <w:lang w:eastAsia="zh-CN"/>
                          </w:rPr>
                        </w:del>
                      </m:ctrlPr>
                    </m:dPr>
                    <m:e>
                      <m:sSub>
                        <m:sSubPr>
                          <m:ctrlPr>
                            <w:del w:id="65" w:author="sa zhang/Communication Standard Research Lab /SRC-Beijing/Staff Engineer/Samsung Electronics" w:date="2020-10-13T09:29:00Z">
                              <w:rPr>
                                <w:rFonts w:ascii="Cambria Math" w:hAnsi="Cambria Math"/>
                                <w:lang w:eastAsia="zh-CN"/>
                              </w:rPr>
                            </w:del>
                          </m:ctrlPr>
                        </m:sSubPr>
                        <m:e>
                          <m:r>
                            <w:del w:id="66" w:author="sa zhang/Communication Standard Research Lab /SRC-Beijing/Staff Engineer/Samsung Electronics" w:date="2020-10-13T09:29:00Z">
                              <w:rPr>
                                <w:rFonts w:ascii="Cambria Math" w:hAnsi="Cambria Math"/>
                                <w:lang w:eastAsia="zh-CN"/>
                              </w:rPr>
                              <m:t>V</m:t>
                            </w:del>
                          </m:r>
                        </m:e>
                        <m:sub>
                          <m:r>
                            <w:del w:id="67" w:author="sa zhang/Communication Standard Research Lab /SRC-Beijing/Staff Engineer/Samsung Electronics" w:date="2020-10-13T09:29:00Z">
                              <w:rPr>
                                <w:rFonts w:ascii="Cambria Math" w:hAnsi="Cambria Math"/>
                                <w:lang w:eastAsia="zh-CN"/>
                              </w:rPr>
                              <m:t>temp</m:t>
                            </w:del>
                          </m:r>
                          <m:r>
                            <w:del w:id="68" w:author="sa zhang/Communication Standard Research Lab /SRC-Beijing/Staff Engineer/Samsung Electronics" w:date="2020-10-13T09:29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2</m:t>
                            </w:del>
                          </m:r>
                        </m:sub>
                      </m:sSub>
                      <m:r>
                        <w:del w:id="69" w:author="sa zhang/Communication Standard Research Lab /SRC-Beijing/Staff Engineer/Samsung Electronics" w:date="2020-10-13T09:29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-1</m:t>
                        </w:del>
                      </m:r>
                    </m:e>
                  </m:d>
                  <m:r>
                    <w:del w:id="70" w:author="sa zhang/Communication Standard Research Lab /SRC-Beijing/Staff Engineer/Samsung Electronics" w:date="2020-10-13T09:29:00Z">
                      <w:rPr>
                        <w:rFonts w:ascii="Cambria Math" w:hAnsi="Cambria Math"/>
                        <w:lang w:eastAsia="zh-CN"/>
                      </w:rPr>
                      <m:t>mod</m:t>
                    </w:del>
                  </m:r>
                  <m:r>
                    <w:del w:id="71" w:author="sa zhang/Communication Standard Research Lab /SRC-Beijing/Staff Engineer/Samsung Electronics" w:date="2020-10-13T09:29:00Z"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 xml:space="preserve"> </m:t>
                    </w:del>
                  </m:r>
                  <m:sSub>
                    <m:sSubPr>
                      <m:ctrlPr>
                        <w:del w:id="72" w:author="sa zhang/Communication Standard Research Lab /SRC-Beijing/Staff Engineer/Samsung Electronics" w:date="2020-10-13T09:29:00Z">
                          <w:rPr>
                            <w:rFonts w:ascii="Cambria Math" w:hAnsi="Cambria Math"/>
                            <w:lang w:eastAsia="zh-CN"/>
                          </w:rPr>
                        </w:del>
                      </m:ctrlPr>
                    </m:sSubPr>
                    <m:e>
                      <m:r>
                        <w:del w:id="73" w:author="sa zhang/Communication Standard Research Lab /SRC-Beijing/Staff Engineer/Samsung Electronics" w:date="2020-10-13T09:29:00Z">
                          <w:rPr>
                            <w:rFonts w:ascii="Cambria Math" w:hAnsi="Cambria Math"/>
                            <w:lang w:eastAsia="zh-CN"/>
                          </w:rPr>
                          <m:t>T</m:t>
                        </w:del>
                      </m:r>
                    </m:e>
                    <m:sub>
                      <m:r>
                        <w:del w:id="74" w:author="sa zhang/Communication Standard Research Lab /SRC-Beijing/Staff Engineer/Samsung Electronics" w:date="2020-10-13T09:29:00Z">
                          <w:rPr>
                            <w:rFonts w:ascii="Cambria Math" w:hAnsi="Cambria Math"/>
                            <w:lang w:eastAsia="zh-CN"/>
                          </w:rPr>
                          <m:t>D</m:t>
                        </w:del>
                      </m:r>
                    </m:sub>
                  </m:sSub>
                  <m:r>
                    <w:del w:id="75" w:author="sa zhang/Communication Standard Research Lab /SRC-Beijing/Staff Engineer/Samsung Electronics" w:date="2020-10-13T09:29:00Z"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+1</m:t>
                    </w:del>
                  </m:r>
                </m:e>
              </m:d>
            </m:e>
          </m:d>
        </m:oMath>
      </m:oMathPara>
    </w:p>
    <w:p w:rsidR="00F750D2" w:rsidRPr="00F750D2" w:rsidRDefault="00184E1B" w:rsidP="00F750D2">
      <w:pPr>
        <w:pStyle w:val="B1"/>
        <w:autoSpaceDE w:val="0"/>
        <w:autoSpaceDN w:val="0"/>
        <w:ind w:left="1020" w:firstLine="200"/>
        <w:rPr>
          <w:ins w:id="76" w:author="sa zhang/Communication Standard Research Lab /SRC-Beijing/Staff Engineer/Samsung Electronics" w:date="2020-10-13T09:29:00Z"/>
          <w:lang w:eastAsia="zh-CN"/>
        </w:rPr>
      </w:pPr>
      <m:oMathPara>
        <m:oMathParaPr>
          <m:jc m:val="center"/>
        </m:oMathParaPr>
        <m:oMath>
          <m:sSup>
            <m:sSupPr>
              <m:ctrlPr>
                <w:ins w:id="77" w:author="sa zhang/Communication Standard Research Lab /SRC-Beijing/Staff Engineer/Samsung Electronics" w:date="2020-10-13T09:29:00Z">
                  <w:rPr>
                    <w:rFonts w:ascii="Cambria Math" w:hAnsi="Cambria Math" w:cs="Calibri"/>
                    <w:sz w:val="21"/>
                    <w:szCs w:val="21"/>
                  </w:rPr>
                </w:ins>
              </m:ctrlPr>
            </m:sSupPr>
            <m:e>
              <m:r>
                <w:ins w:id="78" w:author="sa zhang/Communication Standard Research Lab /SRC-Beijing/Staff Engineer/Samsung Electronics" w:date="2020-10-13T09:29:00Z">
                  <w:rPr>
                    <w:rFonts w:ascii="Cambria Math" w:hAnsi="Cambria Math"/>
                    <w:lang w:eastAsia="zh-CN"/>
                  </w:rPr>
                  <m:t>O</m:t>
                </w:ins>
              </m:r>
            </m:e>
            <m:sup>
              <m:r>
                <w:ins w:id="79" w:author="sa zhang/Communication Standard Research Lab /SRC-Beijing/Staff Engineer/Samsung Electronics" w:date="2020-10-13T09:29:00Z">
                  <w:rPr>
                    <w:rFonts w:ascii="Cambria Math" w:hAnsi="Cambria Math"/>
                    <w:lang w:eastAsia="zh-CN"/>
                  </w:rPr>
                  <m:t>ACK</m:t>
                </w:ins>
              </m:r>
            </m:sup>
          </m:sSup>
          <m:r>
            <w:ins w:id="80" w:author="sa zhang/Communication Standard Research Lab /SRC-Beijing/Staff Engineer/Samsung Electronics" w:date="2020-10-13T09:29:00Z">
              <m:rPr>
                <m:sty m:val="p"/>
              </m:rPr>
              <w:rPr>
                <w:rFonts w:ascii="Cambria Math" w:hAnsi="Cambria Math"/>
                <w:lang w:eastAsia="zh-CN"/>
              </w:rPr>
              <m:t>=2⋅</m:t>
            </w:ins>
          </m:r>
          <m:d>
            <m:dPr>
              <m:ctrlPr>
                <w:ins w:id="81" w:author="sa zhang/Communication Standard Research Lab /SRC-Beijing/Staff Engineer/Samsung Electronics" w:date="2020-10-13T09:29:00Z">
                  <w:rPr>
                    <w:rFonts w:ascii="Cambria Math" w:hAnsi="Cambria Math" w:cs="Calibri"/>
                    <w:sz w:val="21"/>
                    <w:szCs w:val="21"/>
                  </w:rPr>
                </w:ins>
              </m:ctrlPr>
            </m:dPr>
            <m:e>
              <m:r>
                <w:ins w:id="82" w:author="sa zhang/Communication Standard Research Lab /SRC-Beijing/Staff Engineer/Samsung Electronics" w:date="2020-10-13T09:29:00Z">
                  <m:rPr>
                    <m:sty m:val="p"/>
                  </m:rPr>
                  <w:rPr>
                    <w:rFonts w:ascii="Cambria Math" w:hAnsi="Cambria Math"/>
                  </w:rPr>
                  <m:t>4</m:t>
                </w:ins>
              </m:r>
              <m:r>
                <w:ins w:id="83" w:author="sa zhang/Communication Standard Research Lab /SRC-Beijing/Staff Engineer/Samsung Electronics" w:date="2020-10-13T09:29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⋅</m:t>
                </w:ins>
              </m:r>
              <m:r>
                <w:ins w:id="84" w:author="sa zhang/Communication Standard Research Lab /SRC-Beijing/Staff Engineer/Samsung Electronics" w:date="2020-10-13T09:29:00Z">
                  <w:rPr>
                    <w:rFonts w:ascii="Cambria Math" w:hAnsi="Cambria Math"/>
                  </w:rPr>
                  <m:t>j</m:t>
                </w:ins>
              </m:r>
              <m:r>
                <w:ins w:id="85" w:author="sa zhang/Communication Standard Research Lab /SRC-Beijing/Staff Engineer/Samsung Electronics" w:date="2020-10-13T09:29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w:ins>
              </m:r>
              <m:sSub>
                <m:sSubPr>
                  <m:ctrlPr>
                    <w:ins w:id="86" w:author="sa zhang/Communication Standard Research Lab /SRC-Beijing/Staff Engineer/Samsung Electronics" w:date="2020-10-13T09:29:00Z">
                      <w:rPr>
                        <w:rFonts w:ascii="Cambria Math" w:hAnsi="Cambria Math" w:cs="Calibri"/>
                        <w:sz w:val="21"/>
                        <w:szCs w:val="21"/>
                      </w:rPr>
                    </w:ins>
                  </m:ctrlPr>
                </m:sSubPr>
                <m:e>
                  <m:r>
                    <w:ins w:id="87" w:author="sa zhang/Communication Standard Research Lab /SRC-Beijing/Staff Engineer/Samsung Electronics" w:date="2020-10-13T09:29:00Z">
                      <w:rPr>
                        <w:rFonts w:ascii="Cambria Math" w:hAnsi="Cambria Math"/>
                        <w:lang w:eastAsia="zh-CN"/>
                      </w:rPr>
                      <m:t>V</m:t>
                    </w:ins>
                  </m:r>
                </m:e>
                <m:sub>
                  <m:r>
                    <w:ins w:id="88" w:author="sa zhang/Communication Standard Research Lab /SRC-Beijing/Staff Engineer/Samsung Electronics" w:date="2020-10-13T09:29:00Z">
                      <w:rPr>
                        <w:rFonts w:ascii="Cambria Math" w:hAnsi="Cambria Math"/>
                        <w:lang w:eastAsia="zh-CN"/>
                      </w:rPr>
                      <m:t>temp</m:t>
                    </w:ins>
                  </m:r>
                  <m:r>
                    <w:ins w:id="89" w:author="sa zhang/Communication Standard Research Lab /SRC-Beijing/Staff Engineer/Samsung Electronics" w:date="2020-10-13T09:29:00Z"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w:ins>
                  </m:r>
                </m:sub>
              </m:sSub>
            </m:e>
          </m:d>
        </m:oMath>
      </m:oMathPara>
    </w:p>
    <w:p w:rsidR="00F750D2" w:rsidRPr="00EE027F" w:rsidRDefault="00F750D2" w:rsidP="005F4718">
      <w:pPr>
        <w:pStyle w:val="B2"/>
        <w:rPr>
          <w:ins w:id="90" w:author="sa zhang/Communication Standard Research Lab /SRC-Beijing/Staff Engineer/Samsung Electronics" w:date="2020-10-13T09:29:00Z"/>
          <w:lang w:eastAsia="zh-CN"/>
        </w:rPr>
      </w:pPr>
    </w:p>
    <w:p w:rsidR="005F4718" w:rsidRPr="00B916EC" w:rsidRDefault="005F4718" w:rsidP="005F4718">
      <w:pPr>
        <w:pStyle w:val="B1"/>
        <w:rPr>
          <w:lang w:eastAsia="zh-CN"/>
        </w:rPr>
      </w:pPr>
      <w:r w:rsidRPr="00B916EC">
        <w:rPr>
          <w:rFonts w:hint="eastAsia"/>
          <w:lang w:eastAsia="zh-CN"/>
        </w:rPr>
        <w:t>else</w:t>
      </w:r>
    </w:p>
    <w:p w:rsidR="005F4718" w:rsidRPr="00F750D2" w:rsidDel="00F750D2" w:rsidRDefault="00184E1B" w:rsidP="005F4718">
      <w:pPr>
        <w:pStyle w:val="B2"/>
        <w:rPr>
          <w:del w:id="91" w:author="sa zhang/Communication Standard Research Lab /SRC-Beijing/Staff Engineer/Samsung Electronics" w:date="2020-10-13T09:29:00Z"/>
          <w:lang w:eastAsia="zh-CN"/>
        </w:rPr>
      </w:pPr>
      <m:oMathPara>
        <m:oMath>
          <m:sSup>
            <m:sSupPr>
              <m:ctrlPr>
                <w:del w:id="92" w:author="sa zhang/Communication Standard Research Lab /SRC-Beijing/Staff Engineer/Samsung Electronics" w:date="2020-10-13T09:29:00Z">
                  <w:rPr>
                    <w:rFonts w:ascii="Cambria Math" w:hAnsi="Cambria Math"/>
                    <w:lang w:eastAsia="zh-CN"/>
                  </w:rPr>
                </w:del>
              </m:ctrlPr>
            </m:sSupPr>
            <m:e>
              <m:r>
                <w:del w:id="93" w:author="sa zhang/Communication Standard Research Lab /SRC-Beijing/Staff Engineer/Samsung Electronics" w:date="2020-10-13T09:29:00Z">
                  <w:rPr>
                    <w:rFonts w:ascii="Cambria Math" w:hAnsi="Cambria Math"/>
                    <w:lang w:eastAsia="zh-CN"/>
                  </w:rPr>
                  <m:t>O</m:t>
                </w:del>
              </m:r>
            </m:e>
            <m:sup>
              <m:r>
                <w:del w:id="94" w:author="sa zhang/Communication Standard Research Lab /SRC-Beijing/Staff Engineer/Samsung Electronics" w:date="2020-10-13T09:29:00Z">
                  <w:rPr>
                    <w:rFonts w:ascii="Cambria Math" w:hAnsi="Cambria Math"/>
                    <w:lang w:eastAsia="zh-CN"/>
                  </w:rPr>
                  <m:t>ACK</m:t>
                </w:del>
              </m:r>
            </m:sup>
          </m:sSup>
          <m:r>
            <w:del w:id="95" w:author="sa zhang/Communication Standard Research Lab /SRC-Beijing/Staff Engineer/Samsung Electronics" w:date="2020-10-13T09:29:00Z">
              <m:rPr>
                <m:sty m:val="p"/>
              </m:rPr>
              <w:rPr>
                <w:rFonts w:ascii="Cambria Math" w:hAnsi="Cambria Math"/>
                <w:lang w:eastAsia="zh-CN"/>
              </w:rPr>
              <m:t>=</m:t>
            </w:del>
          </m:r>
          <m:sSub>
            <m:sSubPr>
              <m:ctrlPr>
                <w:del w:id="96" w:author="sa zhang/Communication Standard Research Lab /SRC-Beijing/Staff Engineer/Samsung Electronics" w:date="2020-10-13T09:29:00Z">
                  <w:rPr>
                    <w:rFonts w:ascii="Cambria Math" w:hAnsi="Cambria Math"/>
                  </w:rPr>
                </w:del>
              </m:ctrlPr>
            </m:sSubPr>
            <m:e>
              <m:r>
                <w:del w:id="97" w:author="sa zhang/Communication Standard Research Lab /SRC-Beijing/Staff Engineer/Samsung Electronics" w:date="2020-10-13T09:29:00Z">
                  <w:rPr>
                    <w:rFonts w:ascii="Cambria Math" w:hAnsi="Cambria Math"/>
                  </w:rPr>
                  <m:t>T</m:t>
                </w:del>
              </m:r>
            </m:e>
            <m:sub>
              <m:r>
                <w:del w:id="98" w:author="sa zhang/Communication Standard Research Lab /SRC-Beijing/Staff Engineer/Samsung Electronics" w:date="2020-10-13T09:29:00Z">
                  <w:rPr>
                    <w:rFonts w:ascii="Cambria Math" w:hAnsi="Cambria Math"/>
                  </w:rPr>
                  <m:t>D</m:t>
                </w:del>
              </m:r>
            </m:sub>
          </m:sSub>
          <m:r>
            <w:del w:id="99" w:author="sa zhang/Communication Standard Research Lab /SRC-Beijing/Staff Engineer/Samsung Electronics" w:date="2020-10-13T09:29:00Z">
              <m:rPr>
                <m:sty m:val="p"/>
              </m:rPr>
              <w:rPr>
                <w:rFonts w:ascii="Cambria Math" w:hAnsi="Cambria Math"/>
                <w:lang w:eastAsia="zh-CN"/>
              </w:rPr>
              <m:t>⋅</m:t>
            </w:del>
          </m:r>
          <m:r>
            <w:del w:id="100" w:author="sa zhang/Communication Standard Research Lab /SRC-Beijing/Staff Engineer/Samsung Electronics" w:date="2020-10-13T09:29:00Z">
              <w:rPr>
                <w:rFonts w:ascii="Cambria Math" w:hAnsi="Cambria Math"/>
              </w:rPr>
              <m:t>j</m:t>
            </w:del>
          </m:r>
          <m:r>
            <w:del w:id="101" w:author="sa zhang/Communication Standard Research Lab /SRC-Beijing/Staff Engineer/Samsung Electronics" w:date="2020-10-13T09:29:00Z"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w:del>
          </m:r>
          <m:d>
            <m:dPr>
              <m:ctrlPr>
                <w:del w:id="102" w:author="sa zhang/Communication Standard Research Lab /SRC-Beijing/Staff Engineer/Samsung Electronics" w:date="2020-10-13T09:29:00Z">
                  <w:rPr>
                    <w:rFonts w:ascii="Cambria Math" w:hAnsi="Cambria Math"/>
                    <w:lang w:eastAsia="zh-CN"/>
                  </w:rPr>
                </w:del>
              </m:ctrlPr>
            </m:dPr>
            <m:e>
              <m:d>
                <m:dPr>
                  <m:ctrlPr>
                    <w:del w:id="103" w:author="sa zhang/Communication Standard Research Lab /SRC-Beijing/Staff Engineer/Samsung Electronics" w:date="2020-10-13T09:29:00Z">
                      <w:rPr>
                        <w:rFonts w:ascii="Cambria Math" w:hAnsi="Cambria Math"/>
                        <w:lang w:eastAsia="zh-CN"/>
                      </w:rPr>
                    </w:del>
                  </m:ctrlPr>
                </m:dPr>
                <m:e>
                  <m:sSub>
                    <m:sSubPr>
                      <m:ctrlPr>
                        <w:del w:id="104" w:author="sa zhang/Communication Standard Research Lab /SRC-Beijing/Staff Engineer/Samsung Electronics" w:date="2020-10-13T09:29:00Z">
                          <w:rPr>
                            <w:rFonts w:ascii="Cambria Math" w:hAnsi="Cambria Math"/>
                            <w:lang w:eastAsia="zh-CN"/>
                          </w:rPr>
                        </w:del>
                      </m:ctrlPr>
                    </m:sSubPr>
                    <m:e>
                      <m:r>
                        <w:del w:id="105" w:author="sa zhang/Communication Standard Research Lab /SRC-Beijing/Staff Engineer/Samsung Electronics" w:date="2020-10-13T09:29:00Z">
                          <w:rPr>
                            <w:rFonts w:ascii="Cambria Math" w:hAnsi="Cambria Math"/>
                            <w:lang w:eastAsia="zh-CN"/>
                          </w:rPr>
                          <m:t>V</m:t>
                        </w:del>
                      </m:r>
                    </m:e>
                    <m:sub>
                      <m:r>
                        <w:del w:id="106" w:author="sa zhang/Communication Standard Research Lab /SRC-Beijing/Staff Engineer/Samsung Electronics" w:date="2020-10-13T09:29:00Z">
                          <w:rPr>
                            <w:rFonts w:ascii="Cambria Math" w:hAnsi="Cambria Math"/>
                            <w:lang w:eastAsia="zh-CN"/>
                          </w:rPr>
                          <m:t>temp</m:t>
                        </w:del>
                      </m:r>
                      <m:r>
                        <w:del w:id="107" w:author="sa zhang/Communication Standard Research Lab /SRC-Beijing/Staff Engineer/Samsung Electronics" w:date="2020-10-13T09:29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w:del>
                      </m:r>
                    </m:sub>
                  </m:sSub>
                  <m:r>
                    <w:del w:id="108" w:author="sa zhang/Communication Standard Research Lab /SRC-Beijing/Staff Engineer/Samsung Electronics" w:date="2020-10-13T09:29:00Z"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-1</m:t>
                    </w:del>
                  </m:r>
                  <m:ctrlPr>
                    <w:del w:id="109" w:author="sa zhang/Communication Standard Research Lab /SRC-Beijing/Staff Engineer/Samsung Electronics" w:date="2020-10-13T09:29:00Z">
                      <w:rPr>
                        <w:rFonts w:ascii="Cambria Math" w:hAnsi="Cambria Math"/>
                        <w:iCs/>
                        <w:lang w:eastAsia="zh-CN"/>
                      </w:rPr>
                    </w:del>
                  </m:ctrlPr>
                </m:e>
              </m:d>
              <m:r>
                <w:del w:id="110" w:author="sa zhang/Communication Standard Research Lab /SRC-Beijing/Staff Engineer/Samsung Electronics" w:date="2020-10-13T09:29:00Z">
                  <w:rPr>
                    <w:rFonts w:ascii="Cambria Math" w:hAnsi="Cambria Math"/>
                    <w:lang w:eastAsia="zh-CN"/>
                  </w:rPr>
                  <m:t>mod</m:t>
                </w:del>
              </m:r>
              <m:r>
                <w:del w:id="111" w:author="sa zhang/Communication Standard Research Lab /SRC-Beijing/Staff Engineer/Samsung Electronics" w:date="2020-10-13T09:29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</m:t>
                </w:del>
              </m:r>
              <m:sSub>
                <m:sSubPr>
                  <m:ctrlPr>
                    <w:del w:id="112" w:author="sa zhang/Communication Standard Research Lab /SRC-Beijing/Staff Engineer/Samsung Electronics" w:date="2020-10-13T09:29:00Z">
                      <w:rPr>
                        <w:rFonts w:ascii="Cambria Math" w:hAnsi="Cambria Math"/>
                        <w:lang w:eastAsia="zh-CN"/>
                      </w:rPr>
                    </w:del>
                  </m:ctrlPr>
                </m:sSubPr>
                <m:e>
                  <m:r>
                    <w:del w:id="113" w:author="sa zhang/Communication Standard Research Lab /SRC-Beijing/Staff Engineer/Samsung Electronics" w:date="2020-10-13T09:29:00Z">
                      <w:rPr>
                        <w:rFonts w:ascii="Cambria Math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114" w:author="sa zhang/Communication Standard Research Lab /SRC-Beijing/Staff Engineer/Samsung Electronics" w:date="2020-10-13T09:29:00Z">
                      <w:rPr>
                        <w:rFonts w:ascii="Cambria Math" w:hAnsi="Cambria Math"/>
                        <w:lang w:eastAsia="zh-CN"/>
                      </w:rPr>
                      <m:t>D</m:t>
                    </w:del>
                  </m:r>
                </m:sub>
              </m:sSub>
              <m:r>
                <w:del w:id="115" w:author="sa zhang/Communication Standard Research Lab /SRC-Beijing/Staff Engineer/Samsung Electronics" w:date="2020-10-13T09:29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+1</m:t>
                </w:del>
              </m:r>
            </m:e>
          </m:d>
        </m:oMath>
      </m:oMathPara>
    </w:p>
    <w:p w:rsidR="00F750D2" w:rsidRPr="00F750D2" w:rsidRDefault="00184E1B" w:rsidP="005F4718">
      <w:pPr>
        <w:pStyle w:val="B2"/>
        <w:rPr>
          <w:ins w:id="116" w:author="sa zhang/Communication Standard Research Lab /SRC-Beijing/Staff Engineer/Samsung Electronics" w:date="2020-10-13T09:29:00Z"/>
          <w:lang w:eastAsia="zh-CN"/>
        </w:rPr>
      </w:pPr>
      <m:oMathPara>
        <m:oMath>
          <m:sSup>
            <m:sSupPr>
              <m:ctrlPr>
                <w:ins w:id="117" w:author="sa zhang/Communication Standard Research Lab /SRC-Beijing/Staff Engineer/Samsung Electronics" w:date="2020-10-13T09:29:00Z">
                  <w:rPr>
                    <w:rFonts w:ascii="Cambria Math" w:hAnsi="Cambria Math" w:cs="宋体"/>
                    <w:sz w:val="24"/>
                    <w:szCs w:val="24"/>
                  </w:rPr>
                </w:ins>
              </m:ctrlPr>
            </m:sSupPr>
            <m:e>
              <m:r>
                <w:ins w:id="118" w:author="sa zhang/Communication Standard Research Lab /SRC-Beijing/Staff Engineer/Samsung Electronics" w:date="2020-10-13T09:29:00Z">
                  <w:rPr>
                    <w:rFonts w:ascii="Cambria Math" w:hAnsi="Cambria Math"/>
                  </w:rPr>
                  <m:t>O</m:t>
                </w:ins>
              </m:r>
            </m:e>
            <m:sup>
              <m:r>
                <w:ins w:id="119" w:author="sa zhang/Communication Standard Research Lab /SRC-Beijing/Staff Engineer/Samsung Electronics" w:date="2020-10-13T09:29:00Z">
                  <w:rPr>
                    <w:rFonts w:ascii="Cambria Math" w:hAnsi="Cambria Math"/>
                  </w:rPr>
                  <m:t>ACK</m:t>
                </w:ins>
              </m:r>
            </m:sup>
          </m:sSup>
          <m:r>
            <w:ins w:id="120" w:author="sa zhang/Communication Standard Research Lab /SRC-Beijing/Staff Engineer/Samsung Electronics" w:date="2020-10-13T09:29:00Z">
              <m:rPr>
                <m:sty m:val="p"/>
              </m:rPr>
              <w:rPr>
                <w:rFonts w:ascii="Cambria Math" w:hAnsi="Cambria Math"/>
              </w:rPr>
              <m:t>=4⋅</m:t>
            </w:ins>
          </m:r>
          <m:r>
            <w:ins w:id="121" w:author="sa zhang/Communication Standard Research Lab /SRC-Beijing/Staff Engineer/Samsung Electronics" w:date="2020-10-13T09:29:00Z">
              <w:rPr>
                <w:rFonts w:ascii="Cambria Math" w:hAnsi="Cambria Math"/>
              </w:rPr>
              <m:t>j</m:t>
            </w:ins>
          </m:r>
          <m:r>
            <w:ins w:id="122" w:author="sa zhang/Communication Standard Research Lab /SRC-Beijing/Staff Engineer/Samsung Electronics" w:date="2020-10-13T09:29:00Z">
              <m:rPr>
                <m:sty m:val="p"/>
              </m:rPr>
              <w:rPr>
                <w:rFonts w:ascii="Cambria Math" w:hAnsi="Cambria Math"/>
              </w:rPr>
              <m:t>+</m:t>
            </w:ins>
          </m:r>
          <m:sSub>
            <m:sSubPr>
              <m:ctrlPr>
                <w:ins w:id="123" w:author="sa zhang/Communication Standard Research Lab /SRC-Beijing/Staff Engineer/Samsung Electronics" w:date="2020-10-13T09:29:00Z">
                  <w:rPr>
                    <w:rFonts w:ascii="Cambria Math" w:hAnsi="Cambria Math" w:cs="宋体"/>
                    <w:sz w:val="24"/>
                    <w:szCs w:val="24"/>
                  </w:rPr>
                </w:ins>
              </m:ctrlPr>
            </m:sSubPr>
            <m:e>
              <m:r>
                <w:ins w:id="124" w:author="sa zhang/Communication Standard Research Lab /SRC-Beijing/Staff Engineer/Samsung Electronics" w:date="2020-10-13T09:29:00Z">
                  <w:rPr>
                    <w:rFonts w:ascii="Cambria Math" w:hAnsi="Cambria Math"/>
                  </w:rPr>
                  <m:t>V</m:t>
                </w:ins>
              </m:r>
            </m:e>
            <m:sub>
              <m:r>
                <w:ins w:id="125" w:author="sa zhang/Communication Standard Research Lab /SRC-Beijing/Staff Engineer/Samsung Electronics" w:date="2020-10-13T09:29:00Z">
                  <w:rPr>
                    <w:rFonts w:ascii="Cambria Math" w:hAnsi="Cambria Math"/>
                  </w:rPr>
                  <m:t>temp</m:t>
                </w:ins>
              </m:r>
              <m:r>
                <w:ins w:id="126" w:author="sa zhang/Communication Standard Research Lab /SRC-Beijing/Staff Engineer/Samsung Electronics" w:date="2020-10-13T09:29:00Z">
                  <m:rPr>
                    <m:sty m:val="p"/>
                  </m:rPr>
                  <w:rPr>
                    <w:rFonts w:ascii="Cambria Math" w:hAnsi="Cambria Math"/>
                  </w:rPr>
                  <m:t>2</m:t>
                </w:ins>
              </m:r>
            </m:sub>
          </m:sSub>
        </m:oMath>
      </m:oMathPara>
    </w:p>
    <w:p w:rsidR="005F4718" w:rsidRPr="00A45058" w:rsidRDefault="005F4718" w:rsidP="005F4718">
      <w:pPr>
        <w:pStyle w:val="B1"/>
        <w:rPr>
          <w:lang w:eastAsia="zh-CN"/>
        </w:rPr>
      </w:pPr>
      <w:r>
        <w:rPr>
          <w:lang w:eastAsia="zh-CN"/>
        </w:rPr>
        <w:t>end if</w:t>
      </w:r>
    </w:p>
    <w:p w:rsidR="00B35ECF" w:rsidRPr="005F4718" w:rsidRDefault="005F4718" w:rsidP="005F4718">
      <w:pPr>
        <w:jc w:val="center"/>
        <w:rPr>
          <w:sz w:val="22"/>
          <w:szCs w:val="22"/>
          <w:lang w:val="en-US" w:eastAsia="zh-CN"/>
        </w:rPr>
      </w:pPr>
      <w:r>
        <w:rPr>
          <w:noProof/>
          <w:position w:val="-10"/>
          <w:lang w:val="en-US" w:eastAsia="zh-CN"/>
        </w:rPr>
        <w:drawing>
          <wp:inline distT="0" distB="0" distL="0" distR="0">
            <wp:extent cx="894080" cy="238760"/>
            <wp:effectExtent l="0" t="0" r="127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for any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371600" cy="22542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ECF" w:rsidRDefault="00B35ECF" w:rsidP="00B35ECF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4"/>
          <w:lang w:eastAsia="zh-CN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</w:p>
    <w:p w:rsidR="00B35ECF" w:rsidRPr="0040507E" w:rsidRDefault="00B35ECF" w:rsidP="00B35ECF">
      <w:pPr>
        <w:rPr>
          <w:rFonts w:eastAsia="等线" w:cs="Arial"/>
          <w:color w:val="FF0000"/>
          <w:lang w:eastAsia="zh-CN"/>
        </w:rPr>
      </w:pPr>
    </w:p>
    <w:p w:rsidR="00C44A8E" w:rsidRDefault="00C44A8E"/>
    <w:sectPr w:rsidR="00C44A8E" w:rsidSect="000B7FED">
      <w:headerReference w:type="defaul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E1B" w:rsidRDefault="00184E1B">
      <w:pPr>
        <w:spacing w:after="0"/>
      </w:pPr>
      <w:r>
        <w:separator/>
      </w:r>
    </w:p>
  </w:endnote>
  <w:endnote w:type="continuationSeparator" w:id="0">
    <w:p w:rsidR="00184E1B" w:rsidRDefault="00184E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E1B" w:rsidRDefault="00184E1B">
      <w:pPr>
        <w:spacing w:after="0"/>
      </w:pPr>
      <w:r>
        <w:separator/>
      </w:r>
    </w:p>
  </w:footnote>
  <w:footnote w:type="continuationSeparator" w:id="0">
    <w:p w:rsidR="00184E1B" w:rsidRDefault="00184E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B60" w:rsidRDefault="00B35ECF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 zhang/Communication Standard Research Lab /SRC-Beijing/Staff Engineer/Samsung Electronics">
    <w15:presenceInfo w15:providerId="AD" w15:userId="S-1-5-21-1569490900-2152479555-3239727262-59456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4FE"/>
    <w:rsid w:val="00066C99"/>
    <w:rsid w:val="00145C51"/>
    <w:rsid w:val="001750D9"/>
    <w:rsid w:val="00184E1B"/>
    <w:rsid w:val="004044D0"/>
    <w:rsid w:val="00504E5A"/>
    <w:rsid w:val="005E20CB"/>
    <w:rsid w:val="005F4718"/>
    <w:rsid w:val="006A5875"/>
    <w:rsid w:val="006D0425"/>
    <w:rsid w:val="00887DF7"/>
    <w:rsid w:val="008E75A0"/>
    <w:rsid w:val="009C24FE"/>
    <w:rsid w:val="00B35ECF"/>
    <w:rsid w:val="00BC6367"/>
    <w:rsid w:val="00BC69BF"/>
    <w:rsid w:val="00C44A8E"/>
    <w:rsid w:val="00C70A9A"/>
    <w:rsid w:val="00D00E78"/>
    <w:rsid w:val="00D33748"/>
    <w:rsid w:val="00F3549C"/>
    <w:rsid w:val="00F7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F6D1A"/>
  <w15:chartTrackingRefBased/>
  <w15:docId w15:val="{3412A8F2-13F8-4F78-909B-26AF5095B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ECF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5EC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,제목 2,제목 2-1.1,Heading 2 3GPP"/>
    <w:basedOn w:val="Heading1"/>
    <w:next w:val="Normal"/>
    <w:link w:val="Heading2Char1"/>
    <w:uiPriority w:val="99"/>
    <w:qFormat/>
    <w:rsid w:val="00B35ECF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uiPriority w:val="9"/>
    <w:semiHidden/>
    <w:rsid w:val="00B35ECF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B35ECF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35ECF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rsid w:val="00B35ECF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Hyperlink">
    <w:name w:val="Hyperlink"/>
    <w:uiPriority w:val="99"/>
    <w:rsid w:val="00B35ECF"/>
    <w:rPr>
      <w:color w:val="0000FF"/>
      <w:u w:val="single"/>
    </w:rPr>
  </w:style>
  <w:style w:type="character" w:customStyle="1" w:styleId="Heading2Char1">
    <w:name w:val="Heading 2 Char1"/>
    <w:aliases w:val="H2 Char1,h2 Char1,DO NOT USE_h2 Char,h21 Char,Head2A Char,2 Char,UNDERRUBRIK 1-2 Char,H2 Char Char,h2 Char Char,Header 2 Char,Header2 Char,22 Char,heading2 Char,2nd level Char,H21 Char,H22 Char,H23 Char,H24 Char,H25 Char,R2 Char,E2 Char"/>
    <w:link w:val="Heading2"/>
    <w:uiPriority w:val="99"/>
    <w:rsid w:val="00B35ECF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35ECF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customStyle="1" w:styleId="EQ">
    <w:name w:val="EQ"/>
    <w:basedOn w:val="Normal"/>
    <w:next w:val="Normal"/>
    <w:qFormat/>
    <w:rsid w:val="005F4718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B1">
    <w:name w:val="B1"/>
    <w:basedOn w:val="Normal"/>
    <w:link w:val="B1Zchn"/>
    <w:qFormat/>
    <w:rsid w:val="005F4718"/>
    <w:pPr>
      <w:ind w:left="568" w:hanging="284"/>
    </w:pPr>
    <w:rPr>
      <w:rFonts w:eastAsia="宋体"/>
      <w:lang w:val="x-none"/>
    </w:rPr>
  </w:style>
  <w:style w:type="paragraph" w:customStyle="1" w:styleId="B2">
    <w:name w:val="B2"/>
    <w:basedOn w:val="Normal"/>
    <w:link w:val="B2Char"/>
    <w:qFormat/>
    <w:rsid w:val="005F4718"/>
    <w:pPr>
      <w:ind w:left="851" w:hanging="284"/>
    </w:pPr>
    <w:rPr>
      <w:rFonts w:eastAsia="宋体"/>
      <w:lang w:val="x-none"/>
    </w:rPr>
  </w:style>
  <w:style w:type="paragraph" w:customStyle="1" w:styleId="B3">
    <w:name w:val="B3"/>
    <w:basedOn w:val="Normal"/>
    <w:link w:val="B3Char"/>
    <w:rsid w:val="005F4718"/>
    <w:pPr>
      <w:ind w:left="1135" w:hanging="284"/>
    </w:pPr>
    <w:rPr>
      <w:rFonts w:eastAsia="宋体"/>
    </w:rPr>
  </w:style>
  <w:style w:type="paragraph" w:customStyle="1" w:styleId="B4">
    <w:name w:val="B4"/>
    <w:basedOn w:val="Normal"/>
    <w:link w:val="B4Char"/>
    <w:rsid w:val="005F4718"/>
    <w:pPr>
      <w:ind w:left="1418" w:hanging="284"/>
    </w:pPr>
    <w:rPr>
      <w:rFonts w:eastAsia="宋体"/>
    </w:rPr>
  </w:style>
  <w:style w:type="paragraph" w:customStyle="1" w:styleId="B5">
    <w:name w:val="B5"/>
    <w:basedOn w:val="Normal"/>
    <w:rsid w:val="005F4718"/>
    <w:pPr>
      <w:ind w:left="1702" w:hanging="284"/>
    </w:pPr>
    <w:rPr>
      <w:rFonts w:eastAsia="宋体"/>
    </w:rPr>
  </w:style>
  <w:style w:type="character" w:customStyle="1" w:styleId="B1Zchn">
    <w:name w:val="B1 Zchn"/>
    <w:link w:val="B1"/>
    <w:qFormat/>
    <w:rsid w:val="005F4718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5F4718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3Char">
    <w:name w:val="B3 Char"/>
    <w:link w:val="B3"/>
    <w:rsid w:val="005F471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rsid w:val="005F471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0D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0D2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TOC5">
    <w:name w:val="toc 5"/>
    <w:basedOn w:val="TOC4"/>
    <w:uiPriority w:val="39"/>
    <w:rsid w:val="00504E5A"/>
    <w:pPr>
      <w:keepLines/>
      <w:widowControl w:val="0"/>
      <w:tabs>
        <w:tab w:val="right" w:leader="dot" w:pos="9639"/>
      </w:tabs>
      <w:spacing w:after="0"/>
      <w:ind w:leftChars="0" w:left="1701" w:right="425" w:hanging="1701"/>
    </w:pPr>
    <w:rPr>
      <w:rFonts w:eastAsia="宋体"/>
      <w:noProof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04E5A"/>
    <w:pPr>
      <w:ind w:leftChars="600" w:left="12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4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image" Target="media/image18.wmf"/><Relationship Id="rId3" Type="http://schemas.openxmlformats.org/officeDocument/2006/relationships/webSettings" Target="webSettings.xml"/><Relationship Id="rId21" Type="http://schemas.openxmlformats.org/officeDocument/2006/relationships/image" Target="media/image13.wmf"/><Relationship Id="rId34" Type="http://schemas.openxmlformats.org/officeDocument/2006/relationships/image" Target="media/image26.wmf"/><Relationship Id="rId7" Type="http://schemas.openxmlformats.org/officeDocument/2006/relationships/hyperlink" Target="http://www.3gpp.org/Change-Requests" TargetMode="Externa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29" Type="http://schemas.openxmlformats.org/officeDocument/2006/relationships/image" Target="media/image21.wmf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image" Target="media/image3.wmf"/><Relationship Id="rId24" Type="http://schemas.openxmlformats.org/officeDocument/2006/relationships/image" Target="media/image16.wmf"/><Relationship Id="rId32" Type="http://schemas.openxmlformats.org/officeDocument/2006/relationships/image" Target="media/image24.wmf"/><Relationship Id="rId37" Type="http://schemas.microsoft.com/office/2011/relationships/people" Target="people.xml"/><Relationship Id="rId5" Type="http://schemas.openxmlformats.org/officeDocument/2006/relationships/endnotes" Target="endnote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11.wmf"/><Relationship Id="rId31" Type="http://schemas.openxmlformats.org/officeDocument/2006/relationships/image" Target="media/image23.wmf"/><Relationship Id="rId4" Type="http://schemas.openxmlformats.org/officeDocument/2006/relationships/footnotes" Target="footnote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 zhang/Communication Standard Research Lab /SRC-Beijing/Staff Engineer/Samsung Electronics</dc:creator>
  <cp:keywords/>
  <dc:description/>
  <cp:lastModifiedBy>sa zhang/Communication Standard Research Lab /SRC-Beijing/Staff Engineer/Samsung Electronics</cp:lastModifiedBy>
  <cp:revision>5</cp:revision>
  <dcterms:created xsi:type="dcterms:W3CDTF">2020-10-13T03:39:00Z</dcterms:created>
  <dcterms:modified xsi:type="dcterms:W3CDTF">2020-10-16T04:21:00Z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F:\3GPP\RAN1\TSGR1_103_e\Internal\Sa\新建 Microsoft Word Document.docx</vt:lpwstr>
  </property>
</Properties>
</file>